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2A5A3" w14:textId="4C5FAACB" w:rsidR="00D86125" w:rsidRDefault="00D86125"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8255B4">
        <w:rPr>
          <w:b/>
          <w:i/>
          <w:noProof/>
          <w:sz w:val="28"/>
        </w:rPr>
        <w:t>3416</w:t>
      </w:r>
    </w:p>
    <w:p w14:paraId="34594518" w14:textId="52DAFD78" w:rsidR="00D86125" w:rsidRDefault="00D86125" w:rsidP="00D86125">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8255B4">
        <w:rPr>
          <w:rFonts w:cs="Arial"/>
          <w:b/>
          <w:bCs/>
          <w:color w:val="0000FF"/>
        </w:rPr>
        <w:t>2020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0BB00" w:rsidR="001E41F3" w:rsidRPr="00410371" w:rsidRDefault="00E14ADE" w:rsidP="000748B0">
            <w:pPr>
              <w:pStyle w:val="CRCoverPage"/>
              <w:spacing w:after="0"/>
              <w:jc w:val="center"/>
              <w:rPr>
                <w:noProof/>
              </w:rPr>
            </w:pPr>
            <w:r w:rsidRPr="00E14ADE">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739AD" w:rsidR="001E41F3" w:rsidRPr="00410371" w:rsidRDefault="008255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723E5"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CC4B0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4DE1D" w:rsidR="001E41F3" w:rsidRDefault="005508BE">
            <w:pPr>
              <w:pStyle w:val="CRCoverPage"/>
              <w:spacing w:after="0"/>
              <w:ind w:left="100"/>
              <w:rPr>
                <w:noProof/>
              </w:rPr>
            </w:pPr>
            <w:r w:rsidRPr="005508BE">
              <w:rPr>
                <w:noProof/>
              </w:rPr>
              <w:t>Clarification on the analytics exposure in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61A11" w:rsidR="001E41F3" w:rsidRDefault="00EF6A2F">
            <w:pPr>
              <w:pStyle w:val="CRCoverPage"/>
              <w:spacing w:after="0"/>
              <w:ind w:left="100"/>
              <w:rPr>
                <w:noProof/>
              </w:rPr>
            </w:pPr>
            <w:r w:rsidRPr="00B41938">
              <w:rPr>
                <w:noProof/>
              </w:rPr>
              <w:t>202</w:t>
            </w:r>
            <w:r w:rsidR="00134E80" w:rsidRPr="00B41938">
              <w:rPr>
                <w:noProof/>
              </w:rPr>
              <w:t>3</w:t>
            </w:r>
            <w:r w:rsidRPr="00B41938">
              <w:rPr>
                <w:noProof/>
              </w:rPr>
              <w:t>-</w:t>
            </w:r>
            <w:r w:rsidR="00CF40F8">
              <w:rPr>
                <w:noProof/>
              </w:rPr>
              <w:t>11</w:t>
            </w:r>
            <w:r w:rsidRPr="00B41938">
              <w:rPr>
                <w:noProof/>
              </w:rPr>
              <w:t>-</w:t>
            </w:r>
            <w:r w:rsidR="00CF40F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F03EE" w14:textId="78C46014" w:rsidR="006E3724" w:rsidRDefault="008C385C" w:rsidP="00311EC1">
            <w:pPr>
              <w:pStyle w:val="CRCoverPage"/>
              <w:ind w:left="102"/>
              <w:rPr>
                <w:noProof/>
              </w:rPr>
            </w:pPr>
            <w:r w:rsidRPr="008C385C">
              <w:rPr>
                <w:noProof/>
              </w:rPr>
              <w:t xml:space="preserve">If the Consumer NF is unaware that if the UE(s) indicated in Target of Analytics Reporting </w:t>
            </w:r>
            <w:r w:rsidR="00DD071E">
              <w:rPr>
                <w:noProof/>
              </w:rPr>
              <w:t>includes</w:t>
            </w:r>
            <w:r w:rsidRPr="008C385C">
              <w:rPr>
                <w:noProof/>
              </w:rPr>
              <w:t xml:space="preserve"> roaming UE(s)</w:t>
            </w:r>
            <w:r w:rsidR="009D7BDA">
              <w:rPr>
                <w:noProof/>
              </w:rPr>
              <w:t xml:space="preserve">, </w:t>
            </w:r>
            <w:r w:rsidR="00017816">
              <w:rPr>
                <w:noProof/>
              </w:rPr>
              <w:t xml:space="preserve">the </w:t>
            </w:r>
            <w:r w:rsidR="00891CC6" w:rsidRPr="008C385C">
              <w:rPr>
                <w:noProof/>
              </w:rPr>
              <w:t>Target of Analytics Reporting</w:t>
            </w:r>
            <w:r w:rsidR="005C4DCC">
              <w:rPr>
                <w:noProof/>
              </w:rPr>
              <w:t xml:space="preserve"> may </w:t>
            </w:r>
            <w:r w:rsidR="00AB0B71">
              <w:rPr>
                <w:noProof/>
              </w:rPr>
              <w:t xml:space="preserve">include </w:t>
            </w:r>
            <w:r w:rsidR="001E4D84">
              <w:rPr>
                <w:noProof/>
              </w:rPr>
              <w:t xml:space="preserve">both </w:t>
            </w:r>
            <w:r w:rsidR="00FD0A13" w:rsidRPr="008C385C">
              <w:rPr>
                <w:noProof/>
              </w:rPr>
              <w:t>roaming UE(s)</w:t>
            </w:r>
            <w:r w:rsidR="0079198D">
              <w:rPr>
                <w:noProof/>
              </w:rPr>
              <w:t xml:space="preserve"> and </w:t>
            </w:r>
            <w:r w:rsidR="00746C15">
              <w:rPr>
                <w:noProof/>
              </w:rPr>
              <w:t>non</w:t>
            </w:r>
            <w:r w:rsidR="00B40591">
              <w:rPr>
                <w:noProof/>
              </w:rPr>
              <w:t>-roaming UE(s)</w:t>
            </w:r>
            <w:r w:rsidR="00202BCB">
              <w:rPr>
                <w:noProof/>
              </w:rPr>
              <w:t xml:space="preserve">, </w:t>
            </w:r>
            <w:r w:rsidR="00931A35">
              <w:rPr>
                <w:noProof/>
              </w:rPr>
              <w:t xml:space="preserve">so the description that the </w:t>
            </w:r>
            <w:r w:rsidR="00931A35" w:rsidRPr="00477037">
              <w:rPr>
                <w:noProof/>
              </w:rPr>
              <w:t>Target of Analytics Reporting</w:t>
            </w:r>
            <w:r w:rsidR="00931A35">
              <w:rPr>
                <w:noProof/>
              </w:rPr>
              <w:t xml:space="preserve"> is/are roaming in step 1 is not very proper.</w:t>
            </w:r>
          </w:p>
          <w:p w14:paraId="42BC29F1" w14:textId="4C8EB9DC" w:rsidR="001E41F3" w:rsidRDefault="006B576F" w:rsidP="00311EC1">
            <w:pPr>
              <w:pStyle w:val="CRCoverPage"/>
              <w:ind w:left="102"/>
              <w:rPr>
                <w:noProof/>
                <w:lang w:eastAsia="zh-CN"/>
              </w:rPr>
            </w:pPr>
            <w:r>
              <w:rPr>
                <w:rFonts w:hint="eastAsia"/>
                <w:noProof/>
                <w:lang w:eastAsia="zh-CN"/>
              </w:rPr>
              <w:t>T</w:t>
            </w:r>
            <w:r>
              <w:rPr>
                <w:noProof/>
                <w:lang w:eastAsia="zh-CN"/>
              </w:rPr>
              <w:t xml:space="preserve">he </w:t>
            </w:r>
            <w:r w:rsidR="00A154EB">
              <w:rPr>
                <w:noProof/>
                <w:lang w:eastAsia="zh-CN"/>
              </w:rPr>
              <w:t>H-NWDAF</w:t>
            </w:r>
            <w:r w:rsidR="00F348A4">
              <w:rPr>
                <w:noProof/>
                <w:lang w:eastAsia="zh-CN"/>
              </w:rPr>
              <w:t>/V-NWDAF</w:t>
            </w:r>
            <w:r w:rsidR="00A154EB">
              <w:rPr>
                <w:noProof/>
                <w:lang w:eastAsia="zh-CN"/>
              </w:rPr>
              <w:t xml:space="preserve"> </w:t>
            </w:r>
            <w:r w:rsidR="00254C5A" w:rsidRPr="00254C5A">
              <w:rPr>
                <w:noProof/>
                <w:lang w:eastAsia="zh-CN"/>
              </w:rPr>
              <w:t xml:space="preserve">which does not support roaming exchange capability </w:t>
            </w:r>
            <w:r w:rsidR="00062B9C">
              <w:rPr>
                <w:noProof/>
                <w:lang w:eastAsia="zh-CN"/>
              </w:rPr>
              <w:t xml:space="preserve">can </w:t>
            </w:r>
            <w:r w:rsidR="00A02BDA">
              <w:rPr>
                <w:noProof/>
                <w:lang w:eastAsia="zh-CN"/>
              </w:rPr>
              <w:t xml:space="preserve">not </w:t>
            </w:r>
            <w:r w:rsidR="008772BA">
              <w:rPr>
                <w:noProof/>
                <w:lang w:eastAsia="zh-CN"/>
              </w:rPr>
              <w:t xml:space="preserve">directly </w:t>
            </w:r>
            <w:r w:rsidR="007D5F20">
              <w:rPr>
                <w:noProof/>
                <w:lang w:eastAsia="zh-CN"/>
              </w:rPr>
              <w:t xml:space="preserve">reject </w:t>
            </w:r>
            <w:r w:rsidR="0093508E">
              <w:rPr>
                <w:noProof/>
                <w:lang w:eastAsia="zh-CN"/>
              </w:rPr>
              <w:t xml:space="preserve">the </w:t>
            </w:r>
            <w:r w:rsidR="00C46BE9" w:rsidRPr="00C46BE9">
              <w:rPr>
                <w:noProof/>
                <w:lang w:eastAsia="zh-CN"/>
              </w:rPr>
              <w:t>Analytics request/subscribe</w:t>
            </w:r>
            <w:r w:rsidR="008005E8">
              <w:rPr>
                <w:noProof/>
                <w:lang w:eastAsia="zh-CN"/>
              </w:rPr>
              <w:t xml:space="preserve"> before</w:t>
            </w:r>
            <w:r w:rsidR="00C3296B">
              <w:t xml:space="preserve"> </w:t>
            </w:r>
            <w:r w:rsidR="00C3296B" w:rsidRPr="00C3296B">
              <w:rPr>
                <w:noProof/>
                <w:lang w:eastAsia="zh-CN"/>
              </w:rPr>
              <w:t xml:space="preserve">determining that </w:t>
            </w:r>
            <w:r w:rsidR="00140E8D" w:rsidRPr="00140E8D">
              <w:rPr>
                <w:noProof/>
                <w:lang w:eastAsia="zh-CN"/>
              </w:rPr>
              <w:t>the Target of Analytics Reporting includes roaming UE(s)</w:t>
            </w:r>
            <w:r w:rsidR="009D60B9">
              <w:rPr>
                <w:noProof/>
                <w:lang w:eastAsia="zh-CN"/>
              </w:rPr>
              <w:t>.</w:t>
            </w:r>
            <w:r w:rsidR="00976359">
              <w:rPr>
                <w:noProof/>
                <w:lang w:eastAsia="zh-CN"/>
              </w:rPr>
              <w:t xml:space="preserve"> T</w:t>
            </w:r>
            <w:r w:rsidR="00976359">
              <w:rPr>
                <w:rFonts w:hint="eastAsia"/>
                <w:noProof/>
                <w:lang w:eastAsia="zh-CN"/>
              </w:rPr>
              <w:t>here</w:t>
            </w:r>
            <w:r w:rsidR="00976359">
              <w:rPr>
                <w:noProof/>
                <w:lang w:eastAsia="zh-CN"/>
              </w:rPr>
              <w:t xml:space="preserve">fore, </w:t>
            </w:r>
            <w:r w:rsidR="00695964">
              <w:rPr>
                <w:noProof/>
                <w:lang w:eastAsia="zh-CN"/>
              </w:rPr>
              <w:t xml:space="preserve">the </w:t>
            </w:r>
            <w:r w:rsidR="00C26877">
              <w:rPr>
                <w:noProof/>
                <w:lang w:eastAsia="zh-CN"/>
              </w:rPr>
              <w:t xml:space="preserve">corresponding </w:t>
            </w:r>
            <w:r w:rsidR="00E04FAE">
              <w:rPr>
                <w:noProof/>
                <w:lang w:eastAsia="zh-CN"/>
              </w:rPr>
              <w:t>description in step 1</w:t>
            </w:r>
            <w:r w:rsidR="006855DA">
              <w:rPr>
                <w:noProof/>
                <w:lang w:eastAsia="zh-CN"/>
              </w:rPr>
              <w:t xml:space="preserve"> </w:t>
            </w:r>
            <w:r w:rsidR="002640EC">
              <w:rPr>
                <w:noProof/>
                <w:lang w:eastAsia="zh-CN"/>
              </w:rPr>
              <w:t xml:space="preserve">is </w:t>
            </w:r>
            <w:r w:rsidR="002A1F2A">
              <w:rPr>
                <w:noProof/>
                <w:lang w:eastAsia="zh-CN"/>
              </w:rPr>
              <w:t>updated</w:t>
            </w:r>
            <w:r w:rsidR="00CC6754">
              <w:rPr>
                <w:noProof/>
                <w:lang w:eastAsia="zh-CN"/>
              </w:rPr>
              <w:t>.</w:t>
            </w:r>
          </w:p>
          <w:p w14:paraId="708AA7DE" w14:textId="21243A84" w:rsidR="00DF4F2A" w:rsidRDefault="003A428C" w:rsidP="00311EC1">
            <w:pPr>
              <w:pStyle w:val="CRCoverPage"/>
              <w:ind w:left="102"/>
              <w:rPr>
                <w:noProof/>
                <w:lang w:eastAsia="zh-CN"/>
              </w:rPr>
            </w:pPr>
            <w:r>
              <w:rPr>
                <w:noProof/>
                <w:lang w:eastAsia="zh-CN"/>
              </w:rPr>
              <w:t>I</w:t>
            </w:r>
            <w:r w:rsidR="00DF75E9">
              <w:rPr>
                <w:noProof/>
                <w:lang w:eastAsia="zh-CN"/>
              </w:rPr>
              <w:t xml:space="preserve">t should clarified </w:t>
            </w:r>
            <w:r w:rsidR="0073154F">
              <w:rPr>
                <w:noProof/>
                <w:lang w:eastAsia="zh-CN"/>
              </w:rPr>
              <w:t xml:space="preserve">in </w:t>
            </w:r>
            <w:proofErr w:type="spellStart"/>
            <w:r w:rsidR="0073154F">
              <w:rPr>
                <w:lang w:eastAsia="ja-JP"/>
              </w:rPr>
              <w:t>Nnwdaf_RoamingAnalytics_Subscribe</w:t>
            </w:r>
            <w:proofErr w:type="spellEnd"/>
            <w:r w:rsidR="008A40A2">
              <w:rPr>
                <w:lang w:eastAsia="ja-JP"/>
              </w:rPr>
              <w:t xml:space="preserve"> and </w:t>
            </w:r>
            <w:proofErr w:type="spellStart"/>
            <w:r w:rsidR="00B73561">
              <w:rPr>
                <w:lang w:eastAsia="ja-JP"/>
              </w:rPr>
              <w:t>Nnwdaf_RoamingAnalytics_Request</w:t>
            </w:r>
            <w:proofErr w:type="spellEnd"/>
            <w:r w:rsidR="000170FD">
              <w:rPr>
                <w:lang w:eastAsia="ja-JP"/>
              </w:rPr>
              <w:t xml:space="preserve"> service operations</w:t>
            </w:r>
            <w:r w:rsidR="0073154F">
              <w:rPr>
                <w:noProof/>
                <w:lang w:eastAsia="zh-CN"/>
              </w:rPr>
              <w:t xml:space="preserve"> </w:t>
            </w:r>
            <w:r w:rsidR="00DF75E9">
              <w:rPr>
                <w:noProof/>
                <w:lang w:eastAsia="zh-CN"/>
              </w:rPr>
              <w:t>that t</w:t>
            </w:r>
            <w:r w:rsidR="00DF75E9" w:rsidRPr="00B86010">
              <w:rPr>
                <w:noProof/>
                <w:lang w:eastAsia="zh-CN"/>
              </w:rPr>
              <w:t>he Target of Analytics Reporting sent by the V-RE-NWDAF to the H-RE-NWDAF only contains the inbound roaming UE(s), and the Target of Analytics Reporting sent by the H-RE-NWDAF to the V-RE-NWDAF only contains the outbound roaming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BD7AC" w14:textId="41E34CE1" w:rsidR="001E41F3" w:rsidRDefault="00C71D7D" w:rsidP="00F078D9">
            <w:pPr>
              <w:pStyle w:val="CRCoverPage"/>
              <w:ind w:left="102"/>
              <w:rPr>
                <w:noProof/>
                <w:lang w:eastAsia="zh-CN"/>
              </w:rPr>
            </w:pPr>
            <w:r>
              <w:rPr>
                <w:rFonts w:hint="eastAsia"/>
                <w:noProof/>
                <w:lang w:eastAsia="zh-CN"/>
              </w:rPr>
              <w:t>C</w:t>
            </w:r>
            <w:r>
              <w:rPr>
                <w:noProof/>
                <w:lang w:eastAsia="zh-CN"/>
              </w:rPr>
              <w:t xml:space="preserve">hange </w:t>
            </w:r>
            <w:r w:rsidR="00C50D05">
              <w:rPr>
                <w:noProof/>
                <w:lang w:eastAsia="zh-CN"/>
              </w:rPr>
              <w:t>“</w:t>
            </w:r>
            <w:r w:rsidR="00B37AC2" w:rsidRPr="00B37AC2">
              <w:rPr>
                <w:noProof/>
                <w:lang w:eastAsia="zh-CN"/>
              </w:rPr>
              <w:t>Target of Analytics Reporting is/are</w:t>
            </w:r>
            <w:r w:rsidR="00B37AC2">
              <w:rPr>
                <w:noProof/>
                <w:lang w:eastAsia="zh-CN"/>
              </w:rPr>
              <w:t xml:space="preserve"> roaming</w:t>
            </w:r>
            <w:r w:rsidR="00C50D05">
              <w:rPr>
                <w:noProof/>
                <w:lang w:eastAsia="zh-CN"/>
              </w:rPr>
              <w:t>”</w:t>
            </w:r>
            <w:r w:rsidR="008127A5">
              <w:rPr>
                <w:noProof/>
                <w:lang w:eastAsia="zh-CN"/>
              </w:rPr>
              <w:t xml:space="preserve"> </w:t>
            </w:r>
            <w:r w:rsidR="008C153D">
              <w:rPr>
                <w:noProof/>
                <w:lang w:eastAsia="zh-CN"/>
              </w:rPr>
              <w:t>to</w:t>
            </w:r>
            <w:r w:rsidR="008C0C3C">
              <w:rPr>
                <w:noProof/>
                <w:lang w:eastAsia="zh-CN"/>
              </w:rPr>
              <w:t xml:space="preserve"> </w:t>
            </w:r>
            <w:r w:rsidR="00096B0B">
              <w:rPr>
                <w:noProof/>
                <w:lang w:eastAsia="zh-CN"/>
              </w:rPr>
              <w:t>“</w:t>
            </w:r>
            <w:r w:rsidR="002C5120" w:rsidRPr="002C5120">
              <w:rPr>
                <w:noProof/>
                <w:lang w:eastAsia="zh-CN"/>
              </w:rPr>
              <w:t>Target of Analytics Reporting includes roaming UE(s)</w:t>
            </w:r>
            <w:r w:rsidR="00096B0B">
              <w:rPr>
                <w:noProof/>
                <w:lang w:eastAsia="zh-CN"/>
              </w:rPr>
              <w:t>”</w:t>
            </w:r>
            <w:r w:rsidR="00AB3AE2">
              <w:rPr>
                <w:noProof/>
                <w:lang w:eastAsia="zh-CN"/>
              </w:rPr>
              <w:t xml:space="preserve"> in clause 6.1.5.3</w:t>
            </w:r>
            <w:r w:rsidR="00F851C6">
              <w:rPr>
                <w:noProof/>
                <w:lang w:eastAsia="zh-CN"/>
              </w:rPr>
              <w:t>.</w:t>
            </w:r>
          </w:p>
          <w:p w14:paraId="7BA2F3E5" w14:textId="0C6C0CD8" w:rsidR="00F851C6" w:rsidRDefault="00174E9B" w:rsidP="00F078D9">
            <w:pPr>
              <w:pStyle w:val="CRCoverPage"/>
              <w:ind w:left="102"/>
              <w:rPr>
                <w:noProof/>
                <w:lang w:eastAsia="zh-CN"/>
              </w:rPr>
            </w:pPr>
            <w:r>
              <w:rPr>
                <w:rFonts w:hint="eastAsia"/>
                <w:noProof/>
                <w:lang w:eastAsia="zh-CN"/>
              </w:rPr>
              <w:t>U</w:t>
            </w:r>
            <w:r>
              <w:rPr>
                <w:noProof/>
                <w:lang w:eastAsia="zh-CN"/>
              </w:rPr>
              <w:t xml:space="preserve">pdate </w:t>
            </w:r>
            <w:r w:rsidR="003A335C">
              <w:rPr>
                <w:noProof/>
                <w:lang w:eastAsia="zh-CN"/>
              </w:rPr>
              <w:t xml:space="preserve">the </w:t>
            </w:r>
            <w:r w:rsidR="00DE5141">
              <w:rPr>
                <w:noProof/>
                <w:lang w:eastAsia="zh-CN"/>
              </w:rPr>
              <w:t xml:space="preserve">description </w:t>
            </w:r>
            <w:r w:rsidR="00F44B1A">
              <w:rPr>
                <w:noProof/>
                <w:lang w:eastAsia="zh-CN"/>
              </w:rPr>
              <w:t xml:space="preserve">in </w:t>
            </w:r>
            <w:r w:rsidR="00270446">
              <w:rPr>
                <w:noProof/>
                <w:lang w:eastAsia="zh-CN"/>
              </w:rPr>
              <w:t>step 1</w:t>
            </w:r>
            <w:r w:rsidR="00F673E2">
              <w:rPr>
                <w:noProof/>
                <w:lang w:eastAsia="zh-CN"/>
              </w:rPr>
              <w:t xml:space="preserve">, </w:t>
            </w:r>
            <w:r w:rsidR="00E92862">
              <w:rPr>
                <w:noProof/>
                <w:lang w:eastAsia="zh-CN"/>
              </w:rPr>
              <w:t xml:space="preserve">the </w:t>
            </w:r>
            <w:r w:rsidR="00423041" w:rsidRPr="00423041">
              <w:rPr>
                <w:noProof/>
                <w:lang w:eastAsia="zh-CN"/>
              </w:rPr>
              <w:t>H-NWDAF</w:t>
            </w:r>
            <w:r w:rsidR="00E43E16">
              <w:rPr>
                <w:noProof/>
                <w:lang w:eastAsia="zh-CN"/>
              </w:rPr>
              <w:t>/V-NWDAF</w:t>
            </w:r>
            <w:r w:rsidR="00423041" w:rsidRPr="00423041">
              <w:rPr>
                <w:noProof/>
                <w:lang w:eastAsia="zh-CN"/>
              </w:rPr>
              <w:t xml:space="preserve"> </w:t>
            </w:r>
            <w:r w:rsidR="00084D56">
              <w:rPr>
                <w:noProof/>
                <w:lang w:eastAsia="zh-CN"/>
              </w:rPr>
              <w:t xml:space="preserve">first </w:t>
            </w:r>
            <w:r w:rsidR="00423041" w:rsidRPr="00423041">
              <w:rPr>
                <w:noProof/>
                <w:lang w:eastAsia="zh-CN"/>
              </w:rPr>
              <w:t>determine</w:t>
            </w:r>
            <w:r w:rsidR="00052A95">
              <w:rPr>
                <w:noProof/>
                <w:lang w:eastAsia="zh-CN"/>
              </w:rPr>
              <w:t>s</w:t>
            </w:r>
            <w:r w:rsidR="00423041" w:rsidRPr="00423041">
              <w:rPr>
                <w:noProof/>
                <w:lang w:eastAsia="zh-CN"/>
              </w:rPr>
              <w:t xml:space="preserve"> that the Target of Analytics Reporting includes roaming UE(s)</w:t>
            </w:r>
            <w:r w:rsidR="00BD6E5A">
              <w:rPr>
                <w:noProof/>
                <w:lang w:eastAsia="zh-CN"/>
              </w:rPr>
              <w:t xml:space="preserve"> before </w:t>
            </w:r>
            <w:r w:rsidR="00E57169">
              <w:rPr>
                <w:noProof/>
                <w:lang w:eastAsia="zh-CN"/>
              </w:rPr>
              <w:t xml:space="preserve">the </w:t>
            </w:r>
            <w:r w:rsidR="00E57169" w:rsidRPr="00423041">
              <w:rPr>
                <w:noProof/>
                <w:lang w:eastAsia="zh-CN"/>
              </w:rPr>
              <w:t>H-NWDAF</w:t>
            </w:r>
            <w:r w:rsidR="00E57169">
              <w:rPr>
                <w:noProof/>
                <w:lang w:eastAsia="zh-CN"/>
              </w:rPr>
              <w:t>/V-NWDAF</w:t>
            </w:r>
            <w:r w:rsidR="001461FD">
              <w:rPr>
                <w:noProof/>
                <w:lang w:eastAsia="zh-CN"/>
              </w:rPr>
              <w:t xml:space="preserve"> may </w:t>
            </w:r>
            <w:r w:rsidR="00315EF3" w:rsidRPr="00315EF3">
              <w:rPr>
                <w:noProof/>
                <w:lang w:eastAsia="zh-CN"/>
              </w:rPr>
              <w:t>reject the Analytics request/subscribe</w:t>
            </w:r>
            <w:r w:rsidR="006F6067">
              <w:rPr>
                <w:noProof/>
                <w:lang w:eastAsia="zh-CN"/>
              </w:rPr>
              <w:t>.</w:t>
            </w:r>
          </w:p>
          <w:p w14:paraId="4C68B085" w14:textId="6F91A621" w:rsidR="00DD7FCD" w:rsidRDefault="00C03B35" w:rsidP="00F078D9">
            <w:pPr>
              <w:pStyle w:val="CRCoverPage"/>
              <w:ind w:left="102"/>
              <w:rPr>
                <w:noProof/>
                <w:lang w:eastAsia="zh-CN"/>
              </w:rPr>
            </w:pPr>
            <w:r>
              <w:rPr>
                <w:rFonts w:hint="eastAsia"/>
                <w:noProof/>
                <w:lang w:eastAsia="zh-CN"/>
              </w:rPr>
              <w:t>A</w:t>
            </w:r>
            <w:r>
              <w:rPr>
                <w:noProof/>
                <w:lang w:eastAsia="zh-CN"/>
              </w:rPr>
              <w:t xml:space="preserve">dd </w:t>
            </w:r>
            <w:r w:rsidR="00BE7BBD">
              <w:rPr>
                <w:noProof/>
                <w:lang w:eastAsia="zh-CN"/>
              </w:rPr>
              <w:t xml:space="preserve">the </w:t>
            </w:r>
            <w:r w:rsidR="00455FB3">
              <w:rPr>
                <w:noProof/>
                <w:lang w:eastAsia="zh-CN"/>
              </w:rPr>
              <w:t>following</w:t>
            </w:r>
            <w:r>
              <w:rPr>
                <w:noProof/>
                <w:lang w:eastAsia="zh-CN"/>
              </w:rPr>
              <w:t xml:space="preserve"> NOTE</w:t>
            </w:r>
            <w:r w:rsidR="00421AF4">
              <w:rPr>
                <w:noProof/>
                <w:lang w:eastAsia="zh-CN"/>
              </w:rPr>
              <w:t xml:space="preserve"> to </w:t>
            </w:r>
            <w:r w:rsidR="00A03DA5">
              <w:rPr>
                <w:noProof/>
                <w:lang w:eastAsia="zh-CN"/>
              </w:rPr>
              <w:t xml:space="preserve">clause </w:t>
            </w:r>
            <w:r w:rsidR="005855F2">
              <w:rPr>
                <w:noProof/>
                <w:lang w:eastAsia="zh-CN"/>
              </w:rPr>
              <w:t xml:space="preserve">7.7.2 and </w:t>
            </w:r>
            <w:r w:rsidR="00175DCF">
              <w:rPr>
                <w:noProof/>
                <w:lang w:eastAsia="zh-CN"/>
              </w:rPr>
              <w:t>clause 7.7.5</w:t>
            </w:r>
            <w:r w:rsidR="006D1A16">
              <w:rPr>
                <w:noProof/>
                <w:lang w:eastAsia="zh-CN"/>
              </w:rPr>
              <w:t>.</w:t>
            </w:r>
          </w:p>
          <w:p w14:paraId="4C33FDF3" w14:textId="77777777" w:rsidR="001A1F62" w:rsidRDefault="001A1F62" w:rsidP="001A1F62">
            <w:pPr>
              <w:pStyle w:val="NO"/>
            </w:pPr>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p>
          <w:p w14:paraId="31C656EC" w14:textId="1806C70C" w:rsidR="003B73C2" w:rsidRDefault="003B73C2" w:rsidP="00F078D9">
            <w:pPr>
              <w:pStyle w:val="CRCoverPage"/>
              <w:ind w:left="102"/>
              <w:rPr>
                <w:noProof/>
                <w:lang w:eastAsia="zh-CN"/>
              </w:rPr>
            </w:pPr>
            <w:r>
              <w:rPr>
                <w:rFonts w:hint="eastAsia"/>
                <w:noProof/>
                <w:lang w:eastAsia="zh-CN"/>
              </w:rPr>
              <w:t>O</w:t>
            </w:r>
            <w:r>
              <w:rPr>
                <w:noProof/>
                <w:lang w:eastAsia="zh-CN"/>
              </w:rPr>
              <w:t xml:space="preserve">ther editorial </w:t>
            </w:r>
            <w:r w:rsidR="00327D09">
              <w:rPr>
                <w:noProof/>
                <w:lang w:eastAsia="zh-CN"/>
              </w:rPr>
              <w:t>changes</w:t>
            </w:r>
            <w:r w:rsidR="002802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C2F1F8" w:rsidR="001E41F3" w:rsidRDefault="00C306BB">
            <w:pPr>
              <w:pStyle w:val="CRCoverPage"/>
              <w:spacing w:after="0"/>
              <w:ind w:left="100"/>
              <w:rPr>
                <w:noProof/>
              </w:rPr>
            </w:pPr>
            <w:r>
              <w:rPr>
                <w:noProof/>
              </w:rPr>
              <w:t xml:space="preserve">Some </w:t>
            </w:r>
            <w:r w:rsidR="00D85C25">
              <w:rPr>
                <w:noProof/>
              </w:rPr>
              <w:t xml:space="preserve">descriptions </w:t>
            </w:r>
            <w:r w:rsidR="001C78FD">
              <w:rPr>
                <w:noProof/>
              </w:rPr>
              <w:t xml:space="preserve">in </w:t>
            </w:r>
            <w:r w:rsidR="00290DE8">
              <w:rPr>
                <w:noProof/>
              </w:rPr>
              <w:t xml:space="preserve">the </w:t>
            </w:r>
            <w:r w:rsidR="00706709">
              <w:rPr>
                <w:noProof/>
              </w:rPr>
              <w:t>procedure</w:t>
            </w:r>
            <w:r w:rsidR="0095443E">
              <w:rPr>
                <w:noProof/>
              </w:rPr>
              <w:t>s</w:t>
            </w:r>
            <w:r w:rsidR="00706709">
              <w:rPr>
                <w:noProof/>
              </w:rPr>
              <w:t xml:space="preserve"> </w:t>
            </w:r>
            <w:r w:rsidR="00C524EA">
              <w:rPr>
                <w:noProof/>
              </w:rPr>
              <w:t xml:space="preserve">of </w:t>
            </w:r>
            <w:r w:rsidR="00FB58CD" w:rsidRPr="00FB58CD">
              <w:rPr>
                <w:noProof/>
              </w:rPr>
              <w:t>analytics exposure</w:t>
            </w:r>
            <w:r w:rsidR="00CC2A66">
              <w:rPr>
                <w:noProof/>
              </w:rPr>
              <w:t xml:space="preserve"> in </w:t>
            </w:r>
            <w:r w:rsidR="003445E7" w:rsidRPr="003445E7">
              <w:rPr>
                <w:noProof/>
              </w:rPr>
              <w:t>roaming case</w:t>
            </w:r>
            <w:r w:rsidR="00A66187">
              <w:rPr>
                <w:noProof/>
              </w:rPr>
              <w:t xml:space="preserve"> is not </w:t>
            </w:r>
            <w:r w:rsidR="00D00C50">
              <w:rPr>
                <w:noProof/>
              </w:rPr>
              <w:t xml:space="preserve">very </w:t>
            </w:r>
            <w:r w:rsidR="00482874">
              <w:rPr>
                <w:noProof/>
              </w:rPr>
              <w:t>reasonable</w:t>
            </w:r>
            <w:r w:rsidR="00A405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FEEB4" w:rsidR="001E41F3" w:rsidRDefault="00D658CE">
            <w:pPr>
              <w:pStyle w:val="CRCoverPage"/>
              <w:spacing w:after="0"/>
              <w:ind w:left="100"/>
              <w:rPr>
                <w:noProof/>
              </w:rPr>
            </w:pPr>
            <w:r>
              <w:rPr>
                <w:noProof/>
              </w:rPr>
              <w:t>6.1.5.3</w:t>
            </w:r>
            <w:r w:rsidR="0022777A">
              <w:rPr>
                <w:noProof/>
              </w:rPr>
              <w:t xml:space="preserve">, </w:t>
            </w:r>
            <w:r w:rsidR="00805C18">
              <w:rPr>
                <w:noProof/>
              </w:rPr>
              <w:t>7.7.2, 7.7.5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EAD90" w14:textId="77777777" w:rsidR="00E14ADE" w:rsidRDefault="00E14ADE">
      <w:pPr>
        <w:rPr>
          <w:noProof/>
        </w:rPr>
      </w:pPr>
    </w:p>
    <w:p w14:paraId="2170131A" w14:textId="5D1F1FAD" w:rsidR="00E14ADE" w:rsidRPr="008255B4" w:rsidRDefault="00E14ADE" w:rsidP="008255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BFC26E4" w14:textId="77777777" w:rsidR="002C4B25" w:rsidRDefault="002C4B25" w:rsidP="002C4B25">
      <w:pPr>
        <w:pStyle w:val="Heading4"/>
      </w:pPr>
      <w:bookmarkStart w:id="1" w:name="_Toc145930589"/>
      <w:r>
        <w:t>6.1.5.3</w:t>
      </w:r>
      <w:r>
        <w:tab/>
        <w:t>Analytics Exposure from VPLMN to HPLMN</w:t>
      </w:r>
      <w:bookmarkEnd w:id="1"/>
    </w:p>
    <w:p w14:paraId="536CDDE8" w14:textId="77777777" w:rsidR="002C4B25" w:rsidRDefault="002C4B25" w:rsidP="002C4B25">
      <w:r>
        <w:t>Figure 6.1.5.3-1 shows the procedure that the H-RE-NWDAF requests network analytics (i.e. service experience analytics, slice load level analytics, etc.) in VPLMN from the V-RE-NWDAF, upon receiving an analytics information request/subscription from the NF (e.g. PCF) in HPLMN.</w:t>
      </w:r>
    </w:p>
    <w:bookmarkStart w:id="2" w:name="_CRFigure6_1_5_31"/>
    <w:p w14:paraId="1289E866" w14:textId="77777777" w:rsidR="002C4B25" w:rsidRDefault="002C4B25" w:rsidP="002C4B25">
      <w:pPr>
        <w:pStyle w:val="TH"/>
      </w:pPr>
      <w:r w:rsidRPr="00707473">
        <w:rPr>
          <w:rFonts w:eastAsia="等线"/>
        </w:rPr>
        <w:object w:dxaOrig="5321" w:dyaOrig="4681" w14:anchorId="1D64B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5pt;height:317.35pt" o:ole="">
            <v:imagedata r:id="rId11" o:title=""/>
          </v:shape>
          <o:OLEObject Type="Embed" ProgID="Visio.Drawing.11" ShapeID="_x0000_i1025" DrawAspect="Content" ObjectID="_1761555444" r:id="rId12"/>
        </w:object>
      </w:r>
    </w:p>
    <w:p w14:paraId="4FA53FBC" w14:textId="77777777" w:rsidR="002C4B25" w:rsidRDefault="002C4B25" w:rsidP="002C4B25">
      <w:pPr>
        <w:pStyle w:val="TF"/>
      </w:pPr>
      <w:r>
        <w:t xml:space="preserve">Figure </w:t>
      </w:r>
      <w:bookmarkEnd w:id="2"/>
      <w:r>
        <w:t>6.1.5.3-1: Procedure for analytics exposure from VPLMN to HPLMN</w:t>
      </w:r>
    </w:p>
    <w:p w14:paraId="118AEF5C" w14:textId="74633A8B" w:rsidR="002C4B25" w:rsidRDefault="002C4B25" w:rsidP="002C4B25">
      <w:pPr>
        <w:pStyle w:val="B1"/>
      </w:pPr>
      <w:r>
        <w:t>1.</w:t>
      </w:r>
      <w:r>
        <w:tab/>
        <w:t xml:space="preserve">If the Consumer NF </w:t>
      </w:r>
      <w:ins w:id="3" w:author="hw user" w:date="2023-10-25T10:34:00Z">
        <w:r w:rsidR="002E3F9B">
          <w:t xml:space="preserve">in HPLMN (e.g. H-PCF) </w:t>
        </w:r>
      </w:ins>
      <w:r>
        <w:t>is aware that the UE(s) indicated in Target of Analytics Reporting is/are</w:t>
      </w:r>
      <w:ins w:id="4" w:author="hw user" w:date="2023-10-25T10:35:00Z">
        <w:r w:rsidR="003B3DC7" w:rsidRPr="003B3DC7">
          <w:t xml:space="preserve"> </w:t>
        </w:r>
        <w:r w:rsidR="003B3DC7">
          <w:t>outbound roaming user(s)</w:t>
        </w:r>
      </w:ins>
      <w:del w:id="5" w:author="hw user" w:date="2023-10-25T10:35:00Z">
        <w:r w:rsidDel="003B3DC7">
          <w:delText xml:space="preserve"> roaming</w:delText>
        </w:r>
      </w:del>
      <w:r>
        <w:t xml:space="preserve">, </w:t>
      </w:r>
      <w:ins w:id="6" w:author="hw user" w:date="2023-10-25T10:34:00Z">
        <w:r w:rsidR="007F0B93">
          <w:t xml:space="preserve">the </w:t>
        </w:r>
      </w:ins>
      <w:r>
        <w:t xml:space="preserve">Consumer NF </w:t>
      </w:r>
      <w:del w:id="7" w:author="hw user" w:date="2023-10-25T10:34:00Z">
        <w:r w:rsidDel="002E3F9B">
          <w:delText xml:space="preserve">in HPLMN (e.g. H-PCF) </w:delText>
        </w:r>
      </w:del>
      <w:r>
        <w:t xml:space="preserve">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or a </w:t>
      </w:r>
      <w:proofErr w:type="spellStart"/>
      <w:r>
        <w:t>Nnwdaf_AnalyticsSubscription_Subscribe</w:t>
      </w:r>
      <w:proofErr w:type="spellEnd"/>
      <w:r>
        <w:t>. For the outbound roaming user(s)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1A0D4AA8" w14:textId="63C9E830" w:rsidR="002C4B25" w:rsidRDefault="002C4B25" w:rsidP="002C4B25">
      <w:pPr>
        <w:pStyle w:val="B1"/>
      </w:pPr>
      <w:r>
        <w:lastRenderedPageBreak/>
        <w:tab/>
        <w:t xml:space="preserve">If the Consumer NF is unaware that the </w:t>
      </w:r>
      <w:del w:id="8" w:author="hw user" w:date="2023-10-25T11:13:00Z">
        <w:r w:rsidDel="004C3261">
          <w:delText xml:space="preserve">UE(s) indicated in </w:delText>
        </w:r>
      </w:del>
      <w:r>
        <w:t xml:space="preserve">Target of Analytics Reporting </w:t>
      </w:r>
      <w:del w:id="9" w:author="hw user" w:date="2023-10-25T11:13:00Z">
        <w:r w:rsidDel="00EE2AA6">
          <w:delText>is/are</w:delText>
        </w:r>
      </w:del>
      <w:ins w:id="10" w:author="hw user" w:date="2023-10-25T11:13:00Z">
        <w:r w:rsidR="00EE2AA6">
          <w:t>includes</w:t>
        </w:r>
      </w:ins>
      <w:r>
        <w:t xml:space="preserve"> roaming</w:t>
      </w:r>
      <w:ins w:id="11" w:author="hw user" w:date="2023-10-25T11:13:00Z">
        <w:r w:rsidR="00FE40CE">
          <w:t xml:space="preserve"> UE(s)</w:t>
        </w:r>
      </w:ins>
      <w:r>
        <w:t xml:space="preserve"> and sends the Analytics request/subscribe to a H-NWDAF which does not support roaming exchange capability, the H-NWDAF may </w:t>
      </w:r>
      <w:ins w:id="12" w:author="hw user" w:date="2023-10-25T11:13:00Z">
        <w:r w:rsidR="003A635F">
          <w:t xml:space="preserve">determine that the Target of Analytics Reporting includes roaming UE(s), e.g. by inquiring the AMF(s) serving the UE(s) at the UDM with the </w:t>
        </w:r>
        <w:proofErr w:type="spellStart"/>
        <w:r w:rsidR="003A635F">
          <w:t>Nudm_UECM</w:t>
        </w:r>
        <w:proofErr w:type="spellEnd"/>
        <w:r w:rsidR="003A635F">
          <w:t xml:space="preserve"> service, then the H-NWDAF may </w:t>
        </w:r>
      </w:ins>
      <w:r>
        <w:t>either:</w:t>
      </w:r>
    </w:p>
    <w:p w14:paraId="0AF5C548" w14:textId="47543F6A" w:rsidR="002C4B25" w:rsidRDefault="002C4B25" w:rsidP="002C4B25">
      <w:pPr>
        <w:pStyle w:val="B2"/>
      </w:pPr>
      <w:r>
        <w:t>-</w:t>
      </w:r>
      <w:r>
        <w:tab/>
      </w:r>
      <w:del w:id="13" w:author="hw user" w:date="2023-10-25T11:13:00Z">
        <w:r w:rsidDel="00537B3B">
          <w:delText xml:space="preserve">after determining that the UE(s) indicated in Target of Analytics Reporting is/are roaming, e.g. by inquiring the AMF(s) serving the UE(s) at the UDM with the Nudm_UECM service, </w:delText>
        </w:r>
      </w:del>
      <w:r>
        <w:t>forward the Analytics request/subscribe to a H-RE-NWDAF after discovering a H-RE-NWDAF as described in clause 5.2. The H-NWDAF may include the VPLMN ID in the Analytics request/subscribe; or</w:t>
      </w:r>
    </w:p>
    <w:p w14:paraId="119E221E" w14:textId="77777777" w:rsidR="002C4B25" w:rsidRDefault="002C4B25" w:rsidP="002C4B25">
      <w:pPr>
        <w:pStyle w:val="B2"/>
      </w:pPr>
      <w:r>
        <w:t>-</w:t>
      </w:r>
      <w:r>
        <w:tab/>
        <w:t>reject the Analytics request/subscribe with a proper cause value. And the following steps will not be performed.</w:t>
      </w:r>
    </w:p>
    <w:p w14:paraId="7A8F8CE5" w14:textId="77777777" w:rsidR="002C4B25" w:rsidRDefault="002C4B25" w:rsidP="002C4B25">
      <w:pPr>
        <w:pStyle w:val="NO"/>
      </w:pPr>
      <w:r>
        <w:t>NOTE 1:</w:t>
      </w:r>
      <w:r>
        <w:tab/>
        <w:t>It is possible that the Target of Analytics Reporting sent by the Consumer NF to the H-RE-NWDAF includes both outbound roaming user(s) and non-roaming user(s).</w:t>
      </w:r>
    </w:p>
    <w:p w14:paraId="701D2FA4" w14:textId="77777777" w:rsidR="002C4B25" w:rsidRDefault="002C4B25" w:rsidP="002C4B25">
      <w:pPr>
        <w:pStyle w:val="NO"/>
      </w:pPr>
      <w:r>
        <w:t>NOTE 2:</w:t>
      </w:r>
      <w:r>
        <w:tab/>
        <w:t>The H-NWDAF is not depicted in the flow.</w:t>
      </w:r>
    </w:p>
    <w:p w14:paraId="2AB9898F" w14:textId="77777777" w:rsidR="002C4B25" w:rsidRDefault="002C4B25" w:rsidP="002C4B25">
      <w:pPr>
        <w:pStyle w:val="B1"/>
      </w:pPr>
      <w:r>
        <w:t>2.</w:t>
      </w:r>
      <w:r>
        <w:tab/>
        <w:t>If PLMN ID of the VPLMN is not included in the Analytics request/subscribe, the H-NWDAF inquires it at the UDM for the UEs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2ADF0AD7" w14:textId="77777777" w:rsidR="002C4B25" w:rsidRDefault="002C4B25" w:rsidP="002C4B25">
      <w:pPr>
        <w:pStyle w:val="EditorsNote"/>
      </w:pPr>
      <w:r>
        <w:t>Editor's note:</w:t>
      </w:r>
      <w:r>
        <w:tab/>
        <w:t>The user consent check procedure and security aspects will align with SA WG3's conclusion.</w:t>
      </w:r>
    </w:p>
    <w:p w14:paraId="49AFB66B" w14:textId="77777777" w:rsidR="002C4B25" w:rsidRDefault="002C4B25" w:rsidP="002C4B25">
      <w:pPr>
        <w:pStyle w:val="B1"/>
      </w:pPr>
      <w:r>
        <w:tab/>
        <w:t>The H-RE-NWDAF discovers the V-RE-NWDAF as described in clause 5.2.</w:t>
      </w:r>
    </w:p>
    <w:p w14:paraId="74F5F851" w14:textId="77777777" w:rsidR="002C4B25" w:rsidRDefault="002C4B25" w:rsidP="002C4B25">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or a </w:t>
      </w:r>
      <w:proofErr w:type="spellStart"/>
      <w:r>
        <w:t>Nnwdaf_RoamingAnalytics_Subscribe</w:t>
      </w:r>
      <w:proofErr w:type="spellEnd"/>
      <w: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1B442647" w14:textId="77777777" w:rsidR="002C4B25" w:rsidRDefault="002C4B25" w:rsidP="002C4B25">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207D262C" w14:textId="77777777" w:rsidR="002C4B25" w:rsidRDefault="002C4B25" w:rsidP="002C4B25">
      <w:pPr>
        <w:pStyle w:val="B1"/>
      </w:pPr>
      <w: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7C2E182F" w14:textId="77777777" w:rsidR="002C4B25" w:rsidRDefault="002C4B25" w:rsidP="002C4B25">
      <w:pPr>
        <w:pStyle w:val="B1"/>
      </w:pPr>
      <w:r>
        <w:t>3b-3c.</w:t>
      </w:r>
      <w:r>
        <w:tab/>
        <w:t>[Optional] If the V-RE-NWDAF does not support to generate the requested analytics, it may request/subscribe to other NWDAF(s) in the VPLMN (if available) for the analytics and get corresponding response/notification(s).</w:t>
      </w:r>
    </w:p>
    <w:p w14:paraId="0F62B7BE" w14:textId="77777777" w:rsidR="002C4B25" w:rsidRDefault="002C4B25" w:rsidP="002C4B25">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V-RE-NWDAF may restrict the exposed analytics information based on VPLMN operator polices.</w:t>
      </w:r>
    </w:p>
    <w:p w14:paraId="592FA074" w14:textId="0734C426" w:rsidR="002C4B25" w:rsidRDefault="002C4B25" w:rsidP="002C4B25">
      <w:pPr>
        <w:pStyle w:val="B1"/>
      </w:pPr>
      <w:r>
        <w:t>5.</w:t>
      </w:r>
      <w: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w:t>
      </w:r>
      <w:del w:id="14" w:author="hw user" w:date="2023-10-25T11:15:00Z">
        <w:r w:rsidDel="00BF507E">
          <w:delText>6</w:delText>
        </w:r>
      </w:del>
      <w:ins w:id="15" w:author="hw user" w:date="2023-10-25T11:15:00Z">
        <w:r w:rsidR="00BF507E">
          <w:t>4</w:t>
        </w:r>
      </w:ins>
      <w:r>
        <w:t>. The H-RE-NWDAF may perform analytics aggregation with the analytics information received from the V-RE-NWDAF and analytics information generated by itself, based on the analytics request or subscription.</w:t>
      </w:r>
    </w:p>
    <w:p w14:paraId="132B7755" w14:textId="77777777" w:rsidR="002C4B25" w:rsidRDefault="002C4B25" w:rsidP="002C4B25">
      <w:pPr>
        <w:pStyle w:val="B1"/>
      </w:pPr>
      <w:r>
        <w:t>6.</w:t>
      </w:r>
      <w:r>
        <w:tab/>
        <w:t xml:space="preserve">H-RE-NWDAF sends the VPLMN analytics information received in step 4, or the aggregated analytics information if step 5 are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58DAEA8" w14:textId="77777777" w:rsidR="002C4B25" w:rsidRDefault="002C4B25" w:rsidP="002C4B25">
      <w:pPr>
        <w:pStyle w:val="B1"/>
      </w:pPr>
      <w:r>
        <w:lastRenderedPageBreak/>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27720E0B" w14:textId="77777777" w:rsidR="002C4B25" w:rsidRDefault="002C4B25" w:rsidP="002C4B25">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26B33785" w14:textId="2878F0AA" w:rsidR="009B76E3" w:rsidRPr="002C4B25" w:rsidRDefault="009B76E3" w:rsidP="00B40B03">
      <w:pPr>
        <w:rPr>
          <w:lang w:eastAsia="zh-CN"/>
        </w:rPr>
      </w:pPr>
    </w:p>
    <w:p w14:paraId="47BFFF2D" w14:textId="77777777" w:rsidR="00081807" w:rsidRPr="0042466D" w:rsidRDefault="00081807" w:rsidP="000818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1B3293" w14:textId="77777777" w:rsidR="008E677A" w:rsidRDefault="008E677A" w:rsidP="008E677A">
      <w:pPr>
        <w:pStyle w:val="Heading3"/>
        <w:rPr>
          <w:lang w:eastAsia="ja-JP"/>
        </w:rPr>
      </w:pPr>
      <w:bookmarkStart w:id="16" w:name="_Toc145930845"/>
      <w:r>
        <w:rPr>
          <w:lang w:eastAsia="ja-JP"/>
        </w:rPr>
        <w:t>7.7.2</w:t>
      </w:r>
      <w:r>
        <w:rPr>
          <w:lang w:eastAsia="ja-JP"/>
        </w:rPr>
        <w:tab/>
      </w:r>
      <w:proofErr w:type="spellStart"/>
      <w:r>
        <w:rPr>
          <w:lang w:eastAsia="ja-JP"/>
        </w:rPr>
        <w:t>Nnwdaf_RoamingAnalytics_Subscribe</w:t>
      </w:r>
      <w:proofErr w:type="spellEnd"/>
      <w:r>
        <w:rPr>
          <w:lang w:eastAsia="ja-JP"/>
        </w:rPr>
        <w:t xml:space="preserve"> service operation</w:t>
      </w:r>
      <w:bookmarkEnd w:id="16"/>
    </w:p>
    <w:p w14:paraId="0F701283"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Nnwdaf_RoamingAnalytics_Subscribe</w:t>
      </w:r>
      <w:proofErr w:type="spellEnd"/>
    </w:p>
    <w:p w14:paraId="5982EEA6" w14:textId="77777777" w:rsidR="008E677A" w:rsidRDefault="008E677A" w:rsidP="008E677A">
      <w:pPr>
        <w:rPr>
          <w:lang w:eastAsia="ja-JP"/>
        </w:rPr>
      </w:pPr>
      <w:r w:rsidRPr="00EE02E3">
        <w:rPr>
          <w:b/>
          <w:bCs/>
          <w:lang w:eastAsia="ja-JP"/>
        </w:rPr>
        <w:t>Description:</w:t>
      </w:r>
      <w:r>
        <w:rPr>
          <w:lang w:eastAsia="ja-JP"/>
        </w:rPr>
        <w:t xml:space="preserve"> Subscribes to NWDAF analytics related to roaming UE(s).</w:t>
      </w:r>
    </w:p>
    <w:p w14:paraId="0F0A45F3" w14:textId="77777777" w:rsidR="008E677A" w:rsidRPr="00EE02E3" w:rsidRDefault="008E677A" w:rsidP="008E677A">
      <w:pPr>
        <w:rPr>
          <w:b/>
          <w:bCs/>
          <w:lang w:eastAsia="ja-JP"/>
        </w:rPr>
      </w:pPr>
      <w:r w:rsidRPr="00EE02E3">
        <w:rPr>
          <w:b/>
          <w:bCs/>
          <w:lang w:eastAsia="ja-JP"/>
        </w:rPr>
        <w:t>Inputs, Required:</w:t>
      </w:r>
    </w:p>
    <w:p w14:paraId="182A477B" w14:textId="77777777" w:rsidR="008E677A" w:rsidRDefault="008E677A" w:rsidP="008E677A">
      <w:pPr>
        <w:pStyle w:val="B1"/>
      </w:pPr>
      <w:r>
        <w:t>-</w:t>
      </w:r>
      <w:r>
        <w:tab/>
        <w:t>(Set of) Analytics ID(s).</w:t>
      </w:r>
    </w:p>
    <w:p w14:paraId="2905091C" w14:textId="77777777" w:rsidR="008E677A" w:rsidRDefault="008E677A" w:rsidP="008E677A">
      <w:pPr>
        <w:pStyle w:val="B1"/>
      </w:pPr>
      <w:r>
        <w:t>-</w:t>
      </w:r>
      <w:r>
        <w:tab/>
        <w:t>PLMN ID of the consumer NWDAF.</w:t>
      </w:r>
    </w:p>
    <w:p w14:paraId="413B3F54" w14:textId="77777777" w:rsidR="008E677A" w:rsidRDefault="008E677A" w:rsidP="008E677A">
      <w:pPr>
        <w:pStyle w:val="B1"/>
      </w:pPr>
      <w:r>
        <w:t>-</w:t>
      </w:r>
      <w:r>
        <w:tab/>
        <w:t>Target of Analytics Reporting.</w:t>
      </w:r>
    </w:p>
    <w:p w14:paraId="18F95049" w14:textId="77777777" w:rsidR="008E677A" w:rsidRDefault="008E677A" w:rsidP="008E677A">
      <w:pPr>
        <w:pStyle w:val="B1"/>
      </w:pPr>
      <w:r>
        <w:t>-</w:t>
      </w:r>
      <w:r>
        <w:tab/>
        <w:t>Notification Target Address (+ Notification Correlation ID).</w:t>
      </w:r>
    </w:p>
    <w:p w14:paraId="2F89C109" w14:textId="77777777" w:rsidR="008E677A" w:rsidRDefault="008E677A" w:rsidP="008E677A">
      <w:pPr>
        <w:pStyle w:val="B1"/>
      </w:pPr>
      <w:r>
        <w:t>-</w:t>
      </w:r>
      <w:r>
        <w:tab/>
        <w:t>Analytics Reporting Parameters (including Analytics target period, etc.).</w:t>
      </w:r>
    </w:p>
    <w:p w14:paraId="52BF38CE" w14:textId="116A4F18" w:rsidR="008E677A" w:rsidRDefault="008E677A" w:rsidP="008E677A">
      <w:pPr>
        <w:pStyle w:val="NO"/>
        <w:rPr>
          <w:ins w:id="17" w:author="hw user" w:date="2023-10-25T11:18:00Z"/>
        </w:rPr>
      </w:pPr>
      <w:r>
        <w:t>NOTE 1:</w:t>
      </w:r>
      <w:r>
        <w:tab/>
        <w:t>Target of Analytics Reporting can be provided per individual Analytics ID.</w:t>
      </w:r>
    </w:p>
    <w:p w14:paraId="75A2AC5E" w14:textId="77777777" w:rsidR="00F72705" w:rsidRDefault="00F72705" w:rsidP="00F72705">
      <w:pPr>
        <w:pStyle w:val="NO"/>
        <w:rPr>
          <w:ins w:id="18" w:author="hw user" w:date="2023-10-25T11:18:00Z"/>
        </w:rPr>
      </w:pPr>
      <w:ins w:id="19"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0CF31C11" w14:textId="77777777" w:rsidR="008E677A" w:rsidRPr="00EE02E3" w:rsidRDefault="008E677A" w:rsidP="008E677A">
      <w:pPr>
        <w:rPr>
          <w:b/>
          <w:bCs/>
          <w:lang w:eastAsia="ja-JP"/>
        </w:rPr>
      </w:pPr>
      <w:r w:rsidRPr="00EE02E3">
        <w:rPr>
          <w:b/>
          <w:bCs/>
          <w:lang w:eastAsia="ja-JP"/>
        </w:rPr>
        <w:t>Inputs, Optional:</w:t>
      </w:r>
    </w:p>
    <w:p w14:paraId="65887ADC" w14:textId="77777777" w:rsidR="008E677A" w:rsidRDefault="008E677A" w:rsidP="008E677A">
      <w:pPr>
        <w:pStyle w:val="B1"/>
      </w:pPr>
      <w:r>
        <w:t>-</w:t>
      </w:r>
      <w:r>
        <w:tab/>
        <w:t>Analytics Filter Information.</w:t>
      </w:r>
    </w:p>
    <w:p w14:paraId="3FDE3D16" w14:textId="77777777" w:rsidR="008E677A" w:rsidRDefault="008E677A" w:rsidP="008E677A">
      <w:pPr>
        <w:pStyle w:val="B1"/>
      </w:pPr>
      <w:r>
        <w:t>-</w:t>
      </w:r>
      <w:r>
        <w:tab/>
        <w:t>Time window for historical analytics.</w:t>
      </w:r>
    </w:p>
    <w:p w14:paraId="4BDA55CD" w14:textId="77777777" w:rsidR="008E677A" w:rsidRDefault="008E677A" w:rsidP="008E677A">
      <w:pPr>
        <w:pStyle w:val="B1"/>
      </w:pPr>
      <w:r>
        <w:t>-</w:t>
      </w:r>
      <w:r>
        <w:tab/>
        <w:t>Subscription Correlation ID (in the case of modification of the analytics subscription).</w:t>
      </w:r>
    </w:p>
    <w:p w14:paraId="121A6707" w14:textId="77777777" w:rsidR="008E677A" w:rsidRDefault="008E677A" w:rsidP="008E677A">
      <w:pPr>
        <w:pStyle w:val="B1"/>
      </w:pPr>
      <w:r>
        <w:t>-</w:t>
      </w:r>
      <w:r>
        <w:tab/>
        <w:t>preferred level of accuracy of the analytics.</w:t>
      </w:r>
    </w:p>
    <w:p w14:paraId="19EF2AF2" w14:textId="77777777" w:rsidR="008E677A" w:rsidRDefault="008E677A" w:rsidP="008E677A">
      <w:pPr>
        <w:pStyle w:val="B1"/>
      </w:pPr>
      <w:r>
        <w:t>-</w:t>
      </w:r>
      <w:r>
        <w:tab/>
        <w:t>preferred level of accuracy per analytics subset.</w:t>
      </w:r>
    </w:p>
    <w:p w14:paraId="074F509F" w14:textId="77777777" w:rsidR="008E677A" w:rsidRDefault="008E677A" w:rsidP="008E677A">
      <w:pPr>
        <w:pStyle w:val="B1"/>
      </w:pPr>
      <w:r>
        <w:t>-</w:t>
      </w:r>
      <w:r>
        <w:tab/>
        <w:t>Reporting Thresholds.</w:t>
      </w:r>
    </w:p>
    <w:p w14:paraId="08D49AEA" w14:textId="77777777" w:rsidR="008E677A" w:rsidRDefault="008E677A" w:rsidP="008E677A">
      <w:pPr>
        <w:pStyle w:val="B1"/>
      </w:pPr>
      <w:r>
        <w:t>-</w:t>
      </w:r>
      <w:r>
        <w:tab/>
        <w:t>maximum number of objects requested (max).</w:t>
      </w:r>
    </w:p>
    <w:p w14:paraId="5F47AA7E" w14:textId="77777777" w:rsidR="008E677A" w:rsidRDefault="008E677A" w:rsidP="008E677A">
      <w:pPr>
        <w:pStyle w:val="B1"/>
      </w:pPr>
      <w:r>
        <w:t>-</w:t>
      </w:r>
      <w:r>
        <w:tab/>
        <w:t>preferred order of results, maximum number of SUPIs requested (</w:t>
      </w:r>
      <w:proofErr w:type="spellStart"/>
      <w:r>
        <w:t>SUPImax</w:t>
      </w:r>
      <w:proofErr w:type="spellEnd"/>
      <w:r>
        <w:t>).</w:t>
      </w:r>
    </w:p>
    <w:p w14:paraId="5B649969" w14:textId="77777777" w:rsidR="008E677A" w:rsidRDefault="008E677A" w:rsidP="008E677A">
      <w:pPr>
        <w:pStyle w:val="B1"/>
      </w:pPr>
      <w:r>
        <w:t>-</w:t>
      </w:r>
      <w:r>
        <w:tab/>
        <w:t>time when analytics information is needed.</w:t>
      </w:r>
    </w:p>
    <w:p w14:paraId="3D5E31BA" w14:textId="77777777" w:rsidR="008E677A" w:rsidRDefault="008E677A" w:rsidP="008E677A">
      <w:pPr>
        <w:pStyle w:val="B1"/>
      </w:pPr>
      <w:r>
        <w:t>-</w:t>
      </w:r>
      <w:r>
        <w:tab/>
        <w:t>Output strategy.</w:t>
      </w:r>
    </w:p>
    <w:p w14:paraId="61A68B94" w14:textId="77777777" w:rsidR="008E677A" w:rsidRDefault="008E677A" w:rsidP="008E677A">
      <w:pPr>
        <w:pStyle w:val="B1"/>
      </w:pPr>
      <w:r>
        <w:t>-</w:t>
      </w:r>
      <w:r>
        <w:tab/>
        <w:t>NF (or NF-Set) ID(s) of NFs in VPLMN serving the UE(s) in Target of Analytics Reporting.</w:t>
      </w:r>
    </w:p>
    <w:p w14:paraId="4D4592E4" w14:textId="4C89ECCB" w:rsidR="008E677A" w:rsidRDefault="008E677A" w:rsidP="008E677A">
      <w:pPr>
        <w:pStyle w:val="NO"/>
      </w:pPr>
      <w:r>
        <w:t>NOTE </w:t>
      </w:r>
      <w:del w:id="20" w:author="hw user" w:date="2023-10-25T11:18:00Z">
        <w:r w:rsidDel="007626FE">
          <w:delText>2</w:delText>
        </w:r>
      </w:del>
      <w:ins w:id="21" w:author="hw user" w:date="2023-10-25T11:18:00Z">
        <w:r w:rsidR="007626FE">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012124C6" w14:textId="77777777" w:rsidR="008E677A" w:rsidRDefault="008E677A" w:rsidP="008E677A">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F8C81A4" w14:textId="77777777" w:rsidR="008E677A" w:rsidRDefault="008E677A" w:rsidP="008E677A">
      <w:pPr>
        <w:rPr>
          <w:lang w:eastAsia="ja-JP"/>
        </w:rPr>
      </w:pPr>
      <w:r w:rsidRPr="00EE02E3">
        <w:rPr>
          <w:b/>
          <w:bCs/>
          <w:lang w:eastAsia="ja-JP"/>
        </w:rPr>
        <w:lastRenderedPageBreak/>
        <w:t>Outputs, Optional:</w:t>
      </w:r>
      <w:r>
        <w:rPr>
          <w:lang w:eastAsia="ja-JP"/>
        </w:rPr>
        <w:t xml:space="preserve"> None.</w:t>
      </w:r>
    </w:p>
    <w:p w14:paraId="42B57E6D" w14:textId="7969558B" w:rsidR="00081807" w:rsidRPr="008E677A" w:rsidRDefault="00081807" w:rsidP="00B40B03">
      <w:pPr>
        <w:rPr>
          <w:lang w:eastAsia="zh-CN"/>
        </w:rPr>
      </w:pPr>
    </w:p>
    <w:p w14:paraId="78875A5F" w14:textId="77777777" w:rsidR="001E505E" w:rsidRPr="0042466D" w:rsidRDefault="001E505E" w:rsidP="001E50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22C00E" w14:textId="77777777" w:rsidR="008E677A" w:rsidRDefault="008E677A" w:rsidP="008E677A">
      <w:pPr>
        <w:pStyle w:val="Heading3"/>
        <w:rPr>
          <w:lang w:eastAsia="ja-JP"/>
        </w:rPr>
      </w:pPr>
      <w:bookmarkStart w:id="22" w:name="_Toc145930848"/>
      <w:bookmarkStart w:id="23" w:name="_GoBack"/>
      <w:bookmarkEnd w:id="23"/>
      <w:r>
        <w:rPr>
          <w:lang w:eastAsia="ja-JP"/>
        </w:rPr>
        <w:t>7.7.5</w:t>
      </w:r>
      <w:r>
        <w:rPr>
          <w:lang w:eastAsia="ja-JP"/>
        </w:rPr>
        <w:tab/>
      </w:r>
      <w:proofErr w:type="spellStart"/>
      <w:r>
        <w:rPr>
          <w:lang w:eastAsia="ja-JP"/>
        </w:rPr>
        <w:t>Nnwdaf_RoamingAnalytics_Request</w:t>
      </w:r>
      <w:proofErr w:type="spellEnd"/>
      <w:r>
        <w:rPr>
          <w:lang w:eastAsia="ja-JP"/>
        </w:rPr>
        <w:t xml:space="preserve"> service operation</w:t>
      </w:r>
      <w:bookmarkEnd w:id="22"/>
    </w:p>
    <w:p w14:paraId="172ED851"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Nnwdaf_RoamingAnalytics_Request</w:t>
      </w:r>
      <w:proofErr w:type="spellEnd"/>
    </w:p>
    <w:p w14:paraId="7B2D5F62" w14:textId="77777777" w:rsidR="008E677A" w:rsidRDefault="008E677A" w:rsidP="008E677A">
      <w:pPr>
        <w:rPr>
          <w:lang w:eastAsia="ja-JP"/>
        </w:rPr>
      </w:pPr>
      <w:r w:rsidRPr="00EE02E3">
        <w:rPr>
          <w:b/>
          <w:bCs/>
          <w:lang w:eastAsia="ja-JP"/>
        </w:rPr>
        <w:t>Description:</w:t>
      </w:r>
      <w:r>
        <w:rPr>
          <w:lang w:eastAsia="ja-JP"/>
        </w:rPr>
        <w:t xml:space="preserve"> The consumer requests analytics related to roaming UE(s).</w:t>
      </w:r>
    </w:p>
    <w:p w14:paraId="16B12924" w14:textId="77777777" w:rsidR="008E677A" w:rsidRPr="00EE02E3" w:rsidRDefault="008E677A" w:rsidP="008E677A">
      <w:pPr>
        <w:rPr>
          <w:b/>
          <w:bCs/>
          <w:lang w:eastAsia="ja-JP"/>
        </w:rPr>
      </w:pPr>
      <w:r w:rsidRPr="00EE02E3">
        <w:rPr>
          <w:b/>
          <w:bCs/>
          <w:lang w:eastAsia="ja-JP"/>
        </w:rPr>
        <w:t>Inputs, Required:</w:t>
      </w:r>
    </w:p>
    <w:p w14:paraId="25840B58" w14:textId="77777777" w:rsidR="008E677A" w:rsidRDefault="008E677A" w:rsidP="008E677A">
      <w:pPr>
        <w:pStyle w:val="B1"/>
      </w:pPr>
      <w:r>
        <w:t>-</w:t>
      </w:r>
      <w:r>
        <w:tab/>
        <w:t>(Set of) Analytics ID(s).</w:t>
      </w:r>
    </w:p>
    <w:p w14:paraId="55B3EA76" w14:textId="77777777" w:rsidR="008E677A" w:rsidRDefault="008E677A" w:rsidP="008E677A">
      <w:pPr>
        <w:pStyle w:val="B1"/>
      </w:pPr>
      <w:r>
        <w:t>-</w:t>
      </w:r>
      <w:r>
        <w:tab/>
        <w:t>PLMN ID of the consumer NWDAF.</w:t>
      </w:r>
    </w:p>
    <w:p w14:paraId="7236933F" w14:textId="77777777" w:rsidR="008E677A" w:rsidRDefault="008E677A" w:rsidP="008E677A">
      <w:pPr>
        <w:pStyle w:val="B1"/>
      </w:pPr>
      <w:r>
        <w:t>-</w:t>
      </w:r>
      <w:r>
        <w:tab/>
        <w:t>Target of Analytics Reporting.</w:t>
      </w:r>
    </w:p>
    <w:p w14:paraId="32BBC4AF" w14:textId="77777777" w:rsidR="008E677A" w:rsidRDefault="008E677A" w:rsidP="008E677A">
      <w:pPr>
        <w:pStyle w:val="B1"/>
      </w:pPr>
      <w:r>
        <w:t>-</w:t>
      </w:r>
      <w:r>
        <w:tab/>
        <w:t>Analytics Reporting Parameters (including Analytics target period, etc.).</w:t>
      </w:r>
    </w:p>
    <w:p w14:paraId="68753D85" w14:textId="203B7648" w:rsidR="008E677A" w:rsidRDefault="008E677A" w:rsidP="008E677A">
      <w:pPr>
        <w:pStyle w:val="NO"/>
        <w:rPr>
          <w:ins w:id="24" w:author="hw user" w:date="2023-10-25T11:18:00Z"/>
        </w:rPr>
      </w:pPr>
      <w:r>
        <w:t>NOTE 1:</w:t>
      </w:r>
      <w:r>
        <w:tab/>
        <w:t>Target of Analytics Reporting can be provided per individual Analytics ID.</w:t>
      </w:r>
    </w:p>
    <w:p w14:paraId="30F485E6" w14:textId="77777777" w:rsidR="00A6308C" w:rsidRDefault="00A6308C" w:rsidP="00A6308C">
      <w:pPr>
        <w:pStyle w:val="NO"/>
        <w:rPr>
          <w:ins w:id="25" w:author="hw user" w:date="2023-10-25T11:18:00Z"/>
        </w:rPr>
      </w:pPr>
      <w:ins w:id="26"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74C6103F" w14:textId="77777777" w:rsidR="008E677A" w:rsidRPr="00EE02E3" w:rsidRDefault="008E677A" w:rsidP="008E677A">
      <w:pPr>
        <w:rPr>
          <w:b/>
          <w:bCs/>
          <w:lang w:eastAsia="ja-JP"/>
        </w:rPr>
      </w:pPr>
      <w:r w:rsidRPr="00EE02E3">
        <w:rPr>
          <w:b/>
          <w:bCs/>
          <w:lang w:eastAsia="ja-JP"/>
        </w:rPr>
        <w:t>Inputs, Optional:</w:t>
      </w:r>
    </w:p>
    <w:p w14:paraId="6D6A4788" w14:textId="77777777" w:rsidR="008E677A" w:rsidRDefault="008E677A" w:rsidP="008E677A">
      <w:pPr>
        <w:pStyle w:val="B1"/>
      </w:pPr>
      <w:r>
        <w:t>-</w:t>
      </w:r>
      <w:r>
        <w:tab/>
        <w:t>Analytics Filter Information.</w:t>
      </w:r>
    </w:p>
    <w:p w14:paraId="214715FB" w14:textId="77777777" w:rsidR="008E677A" w:rsidRDefault="008E677A" w:rsidP="008E677A">
      <w:pPr>
        <w:pStyle w:val="B1"/>
      </w:pPr>
      <w:r>
        <w:t>-</w:t>
      </w:r>
      <w:r>
        <w:tab/>
        <w:t>Time window for historical analytics.</w:t>
      </w:r>
    </w:p>
    <w:p w14:paraId="3F23157A" w14:textId="77777777" w:rsidR="008E677A" w:rsidRDefault="008E677A" w:rsidP="008E677A">
      <w:pPr>
        <w:pStyle w:val="B1"/>
      </w:pPr>
      <w:r>
        <w:t>-</w:t>
      </w:r>
      <w:r>
        <w:tab/>
        <w:t>preferred level of accuracy of the analytics.</w:t>
      </w:r>
    </w:p>
    <w:p w14:paraId="3FFBB440" w14:textId="77777777" w:rsidR="008E677A" w:rsidRDefault="008E677A" w:rsidP="008E677A">
      <w:pPr>
        <w:pStyle w:val="B1"/>
      </w:pPr>
      <w:r>
        <w:t>-</w:t>
      </w:r>
      <w:r>
        <w:tab/>
        <w:t>preferred level of accuracy per analytics subset.</w:t>
      </w:r>
    </w:p>
    <w:p w14:paraId="363EC74E" w14:textId="77777777" w:rsidR="008E677A" w:rsidRDefault="008E677A" w:rsidP="008E677A">
      <w:pPr>
        <w:pStyle w:val="B1"/>
      </w:pPr>
      <w:r>
        <w:t>-</w:t>
      </w:r>
      <w:r>
        <w:tab/>
        <w:t>Reporting Thresholds.</w:t>
      </w:r>
    </w:p>
    <w:p w14:paraId="2170BCD3" w14:textId="77777777" w:rsidR="008E677A" w:rsidRDefault="008E677A" w:rsidP="008E677A">
      <w:pPr>
        <w:pStyle w:val="B1"/>
      </w:pPr>
      <w:r>
        <w:t>-</w:t>
      </w:r>
      <w:r>
        <w:tab/>
        <w:t>maximum number of objects requested (max).</w:t>
      </w:r>
    </w:p>
    <w:p w14:paraId="7D08BB0C" w14:textId="77777777" w:rsidR="008E677A" w:rsidRDefault="008E677A" w:rsidP="008E677A">
      <w:pPr>
        <w:pStyle w:val="B1"/>
      </w:pPr>
      <w:r>
        <w:t>-</w:t>
      </w:r>
      <w:r>
        <w:tab/>
        <w:t>preferred order of results, maximum number of SUPIs requested (</w:t>
      </w:r>
      <w:proofErr w:type="spellStart"/>
      <w:r>
        <w:t>SUPImax</w:t>
      </w:r>
      <w:proofErr w:type="spellEnd"/>
      <w:r>
        <w:t>).</w:t>
      </w:r>
    </w:p>
    <w:p w14:paraId="52FCB7BD" w14:textId="77777777" w:rsidR="008E677A" w:rsidRDefault="008E677A" w:rsidP="008E677A">
      <w:pPr>
        <w:pStyle w:val="B1"/>
      </w:pPr>
      <w:r>
        <w:t>-</w:t>
      </w:r>
      <w:r>
        <w:tab/>
        <w:t>time when analytics information is needed.</w:t>
      </w:r>
    </w:p>
    <w:p w14:paraId="4421BB94" w14:textId="77777777" w:rsidR="008E677A" w:rsidRDefault="008E677A" w:rsidP="008E677A">
      <w:pPr>
        <w:pStyle w:val="B1"/>
      </w:pPr>
      <w:r>
        <w:t>-</w:t>
      </w:r>
      <w:r>
        <w:tab/>
        <w:t>Output strategy.</w:t>
      </w:r>
    </w:p>
    <w:p w14:paraId="5D260883" w14:textId="77777777" w:rsidR="008E677A" w:rsidRDefault="008E677A" w:rsidP="008E677A">
      <w:pPr>
        <w:pStyle w:val="B1"/>
      </w:pPr>
      <w:r>
        <w:t>-</w:t>
      </w:r>
      <w:r>
        <w:tab/>
        <w:t>NF (or NF-Set) ID(s) of NFs in VPLMN serving the UE(s) in Target of Analytics Reporting.</w:t>
      </w:r>
    </w:p>
    <w:p w14:paraId="17216B13" w14:textId="64C3D20E" w:rsidR="008E677A" w:rsidRDefault="008E677A" w:rsidP="008E677A">
      <w:pPr>
        <w:pStyle w:val="NO"/>
      </w:pPr>
      <w:r>
        <w:t>NOTE </w:t>
      </w:r>
      <w:del w:id="27" w:author="hw user" w:date="2023-10-25T11:19:00Z">
        <w:r w:rsidDel="00441540">
          <w:delText>2</w:delText>
        </w:r>
      </w:del>
      <w:ins w:id="28" w:author="hw user" w:date="2023-10-25T11:19:00Z">
        <w:r w:rsidR="00441540">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78157770" w14:textId="77777777" w:rsidR="008E677A" w:rsidRPr="00845430" w:rsidRDefault="008E677A" w:rsidP="008E677A">
      <w:r w:rsidRPr="00EE02E3">
        <w:rPr>
          <w:b/>
          <w:bCs/>
          <w:lang w:eastAsia="ja-JP"/>
        </w:rPr>
        <w:t xml:space="preserve">Outputs, </w:t>
      </w:r>
      <w:proofErr w:type="gramStart"/>
      <w:r w:rsidRPr="00EE02E3">
        <w:rPr>
          <w:b/>
          <w:bCs/>
          <w:lang w:eastAsia="ja-JP"/>
        </w:rPr>
        <w:t>Required</w:t>
      </w:r>
      <w:proofErr w:type="gramEnd"/>
      <w:r w:rsidRPr="00EE02E3">
        <w:rPr>
          <w:b/>
          <w:bCs/>
          <w:lang w:eastAsia="ja-JP"/>
        </w:rPr>
        <w:t>:</w:t>
      </w:r>
      <w:r>
        <w:t xml:space="preserve"> If the request is accepted, then set of the tuple (Analytics ID, Analytics specific parameters). When the request is not accepted, an error response.</w:t>
      </w:r>
    </w:p>
    <w:p w14:paraId="6A940516" w14:textId="77777777" w:rsidR="008E677A" w:rsidRPr="00845430" w:rsidRDefault="008E677A" w:rsidP="008E677A">
      <w:r w:rsidRPr="00EE02E3">
        <w:rPr>
          <w:b/>
          <w:bCs/>
          <w:lang w:eastAsia="ja-JP"/>
        </w:rPr>
        <w:t>Outputs, Optional:</w:t>
      </w:r>
      <w:r>
        <w:t xml:space="preserve"> Timestamp of analytics generation, validity period, confidence, revised waiting time.</w:t>
      </w:r>
    </w:p>
    <w:p w14:paraId="2003BDFF" w14:textId="77777777" w:rsidR="001E505E" w:rsidRPr="008E677A" w:rsidRDefault="001E505E"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726F1" w14:textId="77777777" w:rsidR="0066333F" w:rsidRDefault="0066333F">
      <w:r>
        <w:separator/>
      </w:r>
    </w:p>
  </w:endnote>
  <w:endnote w:type="continuationSeparator" w:id="0">
    <w:p w14:paraId="0EE05068" w14:textId="77777777" w:rsidR="0066333F" w:rsidRDefault="0066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62034" w14:textId="77777777" w:rsidR="0066333F" w:rsidRDefault="0066333F">
      <w:r>
        <w:separator/>
      </w:r>
    </w:p>
  </w:footnote>
  <w:footnote w:type="continuationSeparator" w:id="0">
    <w:p w14:paraId="2D560E32" w14:textId="77777777" w:rsidR="0066333F" w:rsidRDefault="0066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3FF1"/>
    <w:rsid w:val="00005220"/>
    <w:rsid w:val="00007B25"/>
    <w:rsid w:val="00010262"/>
    <w:rsid w:val="00011484"/>
    <w:rsid w:val="00011CA9"/>
    <w:rsid w:val="00012EF0"/>
    <w:rsid w:val="00013E99"/>
    <w:rsid w:val="00014E59"/>
    <w:rsid w:val="00015744"/>
    <w:rsid w:val="00016008"/>
    <w:rsid w:val="000170FD"/>
    <w:rsid w:val="00017451"/>
    <w:rsid w:val="00017816"/>
    <w:rsid w:val="00020E61"/>
    <w:rsid w:val="00020F21"/>
    <w:rsid w:val="00021D9C"/>
    <w:rsid w:val="000224AD"/>
    <w:rsid w:val="00022E4A"/>
    <w:rsid w:val="00023265"/>
    <w:rsid w:val="000235B1"/>
    <w:rsid w:val="00024EF6"/>
    <w:rsid w:val="00025689"/>
    <w:rsid w:val="000259C8"/>
    <w:rsid w:val="00025A9D"/>
    <w:rsid w:val="00026174"/>
    <w:rsid w:val="000261C5"/>
    <w:rsid w:val="000267A6"/>
    <w:rsid w:val="00026E28"/>
    <w:rsid w:val="0002775D"/>
    <w:rsid w:val="000316AC"/>
    <w:rsid w:val="00031D0D"/>
    <w:rsid w:val="00031D83"/>
    <w:rsid w:val="00032F86"/>
    <w:rsid w:val="00041847"/>
    <w:rsid w:val="00042C07"/>
    <w:rsid w:val="00042C78"/>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BFE"/>
    <w:rsid w:val="00064FFA"/>
    <w:rsid w:val="0006537E"/>
    <w:rsid w:val="0006634B"/>
    <w:rsid w:val="00067422"/>
    <w:rsid w:val="00070ED0"/>
    <w:rsid w:val="0007168D"/>
    <w:rsid w:val="000719D4"/>
    <w:rsid w:val="00071B58"/>
    <w:rsid w:val="000722BF"/>
    <w:rsid w:val="00072433"/>
    <w:rsid w:val="00073366"/>
    <w:rsid w:val="00073380"/>
    <w:rsid w:val="00073AF0"/>
    <w:rsid w:val="000748B0"/>
    <w:rsid w:val="00074B83"/>
    <w:rsid w:val="00074E6D"/>
    <w:rsid w:val="000764D7"/>
    <w:rsid w:val="00077046"/>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5D1F"/>
    <w:rsid w:val="000C5E41"/>
    <w:rsid w:val="000C6598"/>
    <w:rsid w:val="000D04D9"/>
    <w:rsid w:val="000D1902"/>
    <w:rsid w:val="000D27F2"/>
    <w:rsid w:val="000D2B6B"/>
    <w:rsid w:val="000D369D"/>
    <w:rsid w:val="000D44B3"/>
    <w:rsid w:val="000E1385"/>
    <w:rsid w:val="000E1E1B"/>
    <w:rsid w:val="000E2C9C"/>
    <w:rsid w:val="000E2E4D"/>
    <w:rsid w:val="000E36AC"/>
    <w:rsid w:val="000E3794"/>
    <w:rsid w:val="000E3AC6"/>
    <w:rsid w:val="000E67A4"/>
    <w:rsid w:val="000E6F8F"/>
    <w:rsid w:val="000F142C"/>
    <w:rsid w:val="000F2F39"/>
    <w:rsid w:val="000F3799"/>
    <w:rsid w:val="000F3AC9"/>
    <w:rsid w:val="000F63C8"/>
    <w:rsid w:val="000F6815"/>
    <w:rsid w:val="0010079C"/>
    <w:rsid w:val="00100D5A"/>
    <w:rsid w:val="00101D27"/>
    <w:rsid w:val="001048F2"/>
    <w:rsid w:val="00104F44"/>
    <w:rsid w:val="00106C79"/>
    <w:rsid w:val="001109B9"/>
    <w:rsid w:val="00110EA2"/>
    <w:rsid w:val="00111DA6"/>
    <w:rsid w:val="00112E28"/>
    <w:rsid w:val="0011481C"/>
    <w:rsid w:val="00120BD5"/>
    <w:rsid w:val="00120FCF"/>
    <w:rsid w:val="001210DD"/>
    <w:rsid w:val="001227F0"/>
    <w:rsid w:val="001244A9"/>
    <w:rsid w:val="001253E3"/>
    <w:rsid w:val="00130C1A"/>
    <w:rsid w:val="00130ED6"/>
    <w:rsid w:val="00133705"/>
    <w:rsid w:val="00133970"/>
    <w:rsid w:val="00134225"/>
    <w:rsid w:val="0013427A"/>
    <w:rsid w:val="001349AD"/>
    <w:rsid w:val="00134E80"/>
    <w:rsid w:val="001355FF"/>
    <w:rsid w:val="00137F6A"/>
    <w:rsid w:val="00140269"/>
    <w:rsid w:val="00140E8D"/>
    <w:rsid w:val="00142200"/>
    <w:rsid w:val="00144FF2"/>
    <w:rsid w:val="00145461"/>
    <w:rsid w:val="00145D43"/>
    <w:rsid w:val="00146055"/>
    <w:rsid w:val="001461FD"/>
    <w:rsid w:val="00147486"/>
    <w:rsid w:val="00147AC3"/>
    <w:rsid w:val="00151223"/>
    <w:rsid w:val="00157CD7"/>
    <w:rsid w:val="00157F25"/>
    <w:rsid w:val="001615C8"/>
    <w:rsid w:val="00164EB3"/>
    <w:rsid w:val="00166649"/>
    <w:rsid w:val="00166AC1"/>
    <w:rsid w:val="0016717A"/>
    <w:rsid w:val="00167A55"/>
    <w:rsid w:val="00171C4B"/>
    <w:rsid w:val="00174498"/>
    <w:rsid w:val="00174AAC"/>
    <w:rsid w:val="00174E9B"/>
    <w:rsid w:val="001755A1"/>
    <w:rsid w:val="0017596D"/>
    <w:rsid w:val="00175DCF"/>
    <w:rsid w:val="001805CD"/>
    <w:rsid w:val="001830F3"/>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52F0"/>
    <w:rsid w:val="001B627E"/>
    <w:rsid w:val="001B76F3"/>
    <w:rsid w:val="001B7A65"/>
    <w:rsid w:val="001C023E"/>
    <w:rsid w:val="001C116F"/>
    <w:rsid w:val="001C37A5"/>
    <w:rsid w:val="001C418D"/>
    <w:rsid w:val="001C4638"/>
    <w:rsid w:val="001C5C6D"/>
    <w:rsid w:val="001C5E49"/>
    <w:rsid w:val="001C71CB"/>
    <w:rsid w:val="001C7450"/>
    <w:rsid w:val="001C78FD"/>
    <w:rsid w:val="001D01E7"/>
    <w:rsid w:val="001D12A8"/>
    <w:rsid w:val="001D1A1D"/>
    <w:rsid w:val="001D2156"/>
    <w:rsid w:val="001D4DCE"/>
    <w:rsid w:val="001D4F75"/>
    <w:rsid w:val="001D6C8F"/>
    <w:rsid w:val="001D76E8"/>
    <w:rsid w:val="001D7C02"/>
    <w:rsid w:val="001E0DDA"/>
    <w:rsid w:val="001E36B5"/>
    <w:rsid w:val="001E409A"/>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6749"/>
    <w:rsid w:val="00217EDB"/>
    <w:rsid w:val="00220151"/>
    <w:rsid w:val="002209EE"/>
    <w:rsid w:val="002228D0"/>
    <w:rsid w:val="0022329C"/>
    <w:rsid w:val="002254A6"/>
    <w:rsid w:val="00225642"/>
    <w:rsid w:val="00225E6B"/>
    <w:rsid w:val="00226094"/>
    <w:rsid w:val="0022777A"/>
    <w:rsid w:val="0023029B"/>
    <w:rsid w:val="00234DBE"/>
    <w:rsid w:val="00235389"/>
    <w:rsid w:val="00236B1C"/>
    <w:rsid w:val="00236C6D"/>
    <w:rsid w:val="0023703B"/>
    <w:rsid w:val="00237A8C"/>
    <w:rsid w:val="00237F1E"/>
    <w:rsid w:val="00242498"/>
    <w:rsid w:val="002433E4"/>
    <w:rsid w:val="00243575"/>
    <w:rsid w:val="0025047B"/>
    <w:rsid w:val="0025360F"/>
    <w:rsid w:val="0025398A"/>
    <w:rsid w:val="00253EEF"/>
    <w:rsid w:val="00254C5A"/>
    <w:rsid w:val="00254DAD"/>
    <w:rsid w:val="00256962"/>
    <w:rsid w:val="002571AA"/>
    <w:rsid w:val="002572A3"/>
    <w:rsid w:val="0026004D"/>
    <w:rsid w:val="00260515"/>
    <w:rsid w:val="0026185A"/>
    <w:rsid w:val="002625B8"/>
    <w:rsid w:val="002640DD"/>
    <w:rsid w:val="002640EC"/>
    <w:rsid w:val="0026642F"/>
    <w:rsid w:val="002665F7"/>
    <w:rsid w:val="00266EBE"/>
    <w:rsid w:val="00270446"/>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59F9"/>
    <w:rsid w:val="00296EDF"/>
    <w:rsid w:val="002974D4"/>
    <w:rsid w:val="002A014A"/>
    <w:rsid w:val="002A0A97"/>
    <w:rsid w:val="002A1008"/>
    <w:rsid w:val="002A1F2A"/>
    <w:rsid w:val="002A2B68"/>
    <w:rsid w:val="002A7B04"/>
    <w:rsid w:val="002A7BCF"/>
    <w:rsid w:val="002B1BF8"/>
    <w:rsid w:val="002B2196"/>
    <w:rsid w:val="002B2BB8"/>
    <w:rsid w:val="002B4EB6"/>
    <w:rsid w:val="002B56AD"/>
    <w:rsid w:val="002B5741"/>
    <w:rsid w:val="002B61F1"/>
    <w:rsid w:val="002B7BFD"/>
    <w:rsid w:val="002C0CF4"/>
    <w:rsid w:val="002C12F5"/>
    <w:rsid w:val="002C2B5F"/>
    <w:rsid w:val="002C3CBC"/>
    <w:rsid w:val="002C4B25"/>
    <w:rsid w:val="002C4F71"/>
    <w:rsid w:val="002C5120"/>
    <w:rsid w:val="002C6424"/>
    <w:rsid w:val="002C6460"/>
    <w:rsid w:val="002D0331"/>
    <w:rsid w:val="002D056C"/>
    <w:rsid w:val="002D0CFD"/>
    <w:rsid w:val="002D2CBF"/>
    <w:rsid w:val="002D47CC"/>
    <w:rsid w:val="002D636F"/>
    <w:rsid w:val="002D6638"/>
    <w:rsid w:val="002E0B09"/>
    <w:rsid w:val="002E0C2B"/>
    <w:rsid w:val="002E0D43"/>
    <w:rsid w:val="002E2DF0"/>
    <w:rsid w:val="002E3A1F"/>
    <w:rsid w:val="002E3F9B"/>
    <w:rsid w:val="002E472E"/>
    <w:rsid w:val="002E4DF7"/>
    <w:rsid w:val="002E5D35"/>
    <w:rsid w:val="002F180C"/>
    <w:rsid w:val="002F1A5E"/>
    <w:rsid w:val="002F355C"/>
    <w:rsid w:val="002F44E6"/>
    <w:rsid w:val="002F55DB"/>
    <w:rsid w:val="002F65BB"/>
    <w:rsid w:val="002F6B59"/>
    <w:rsid w:val="0030091D"/>
    <w:rsid w:val="00301EFF"/>
    <w:rsid w:val="003023E6"/>
    <w:rsid w:val="00303AED"/>
    <w:rsid w:val="00304201"/>
    <w:rsid w:val="00304B60"/>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5BBD"/>
    <w:rsid w:val="00327D09"/>
    <w:rsid w:val="003301A1"/>
    <w:rsid w:val="0033058E"/>
    <w:rsid w:val="00330729"/>
    <w:rsid w:val="00330E77"/>
    <w:rsid w:val="003325DB"/>
    <w:rsid w:val="003339A0"/>
    <w:rsid w:val="00333BAC"/>
    <w:rsid w:val="00335B8B"/>
    <w:rsid w:val="00336B03"/>
    <w:rsid w:val="00336BC7"/>
    <w:rsid w:val="00336F9F"/>
    <w:rsid w:val="00337008"/>
    <w:rsid w:val="00337504"/>
    <w:rsid w:val="00340B37"/>
    <w:rsid w:val="00342B08"/>
    <w:rsid w:val="00342DF9"/>
    <w:rsid w:val="003445E7"/>
    <w:rsid w:val="00345042"/>
    <w:rsid w:val="00352119"/>
    <w:rsid w:val="0035550C"/>
    <w:rsid w:val="003561FB"/>
    <w:rsid w:val="00360870"/>
    <w:rsid w:val="003609EF"/>
    <w:rsid w:val="003619DD"/>
    <w:rsid w:val="0036231A"/>
    <w:rsid w:val="00362439"/>
    <w:rsid w:val="00362D67"/>
    <w:rsid w:val="00362DFA"/>
    <w:rsid w:val="003642E5"/>
    <w:rsid w:val="00364ABE"/>
    <w:rsid w:val="00366610"/>
    <w:rsid w:val="00366E16"/>
    <w:rsid w:val="00367F73"/>
    <w:rsid w:val="0037034D"/>
    <w:rsid w:val="00371675"/>
    <w:rsid w:val="00371EB9"/>
    <w:rsid w:val="0037240C"/>
    <w:rsid w:val="00373D04"/>
    <w:rsid w:val="00374975"/>
    <w:rsid w:val="003749E1"/>
    <w:rsid w:val="00374DD4"/>
    <w:rsid w:val="00377379"/>
    <w:rsid w:val="00380BBD"/>
    <w:rsid w:val="00380C66"/>
    <w:rsid w:val="00380F7A"/>
    <w:rsid w:val="00381954"/>
    <w:rsid w:val="00381CF8"/>
    <w:rsid w:val="0038251F"/>
    <w:rsid w:val="00383939"/>
    <w:rsid w:val="0038456C"/>
    <w:rsid w:val="0038486E"/>
    <w:rsid w:val="00386027"/>
    <w:rsid w:val="0038660C"/>
    <w:rsid w:val="00386961"/>
    <w:rsid w:val="0038745D"/>
    <w:rsid w:val="00387A30"/>
    <w:rsid w:val="00387F31"/>
    <w:rsid w:val="00390889"/>
    <w:rsid w:val="003924E1"/>
    <w:rsid w:val="00393426"/>
    <w:rsid w:val="00396BB4"/>
    <w:rsid w:val="003A1038"/>
    <w:rsid w:val="003A1607"/>
    <w:rsid w:val="003A1794"/>
    <w:rsid w:val="003A1C00"/>
    <w:rsid w:val="003A32EA"/>
    <w:rsid w:val="003A335C"/>
    <w:rsid w:val="003A428C"/>
    <w:rsid w:val="003A5633"/>
    <w:rsid w:val="003A635F"/>
    <w:rsid w:val="003A6BBD"/>
    <w:rsid w:val="003A6E53"/>
    <w:rsid w:val="003A706F"/>
    <w:rsid w:val="003A72DC"/>
    <w:rsid w:val="003B003D"/>
    <w:rsid w:val="003B0174"/>
    <w:rsid w:val="003B079F"/>
    <w:rsid w:val="003B0CA6"/>
    <w:rsid w:val="003B21EF"/>
    <w:rsid w:val="003B3DC7"/>
    <w:rsid w:val="003B4164"/>
    <w:rsid w:val="003B73C2"/>
    <w:rsid w:val="003B7406"/>
    <w:rsid w:val="003C1598"/>
    <w:rsid w:val="003C2149"/>
    <w:rsid w:val="003C3201"/>
    <w:rsid w:val="003C429A"/>
    <w:rsid w:val="003C5D4B"/>
    <w:rsid w:val="003C66BD"/>
    <w:rsid w:val="003C6D3F"/>
    <w:rsid w:val="003C7DBD"/>
    <w:rsid w:val="003D0412"/>
    <w:rsid w:val="003D044E"/>
    <w:rsid w:val="003D1027"/>
    <w:rsid w:val="003D1DCF"/>
    <w:rsid w:val="003D2CF3"/>
    <w:rsid w:val="003D3821"/>
    <w:rsid w:val="003D4075"/>
    <w:rsid w:val="003D7311"/>
    <w:rsid w:val="003E1A36"/>
    <w:rsid w:val="003E280F"/>
    <w:rsid w:val="003E288F"/>
    <w:rsid w:val="003E4518"/>
    <w:rsid w:val="003E644F"/>
    <w:rsid w:val="003E684E"/>
    <w:rsid w:val="003E7F45"/>
    <w:rsid w:val="003F02DD"/>
    <w:rsid w:val="003F22F8"/>
    <w:rsid w:val="003F3227"/>
    <w:rsid w:val="003F3604"/>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05A1"/>
    <w:rsid w:val="00421408"/>
    <w:rsid w:val="00421AF4"/>
    <w:rsid w:val="0042289A"/>
    <w:rsid w:val="00422E48"/>
    <w:rsid w:val="00423041"/>
    <w:rsid w:val="004230D1"/>
    <w:rsid w:val="004242F1"/>
    <w:rsid w:val="004251A1"/>
    <w:rsid w:val="00430974"/>
    <w:rsid w:val="00430B09"/>
    <w:rsid w:val="0043125B"/>
    <w:rsid w:val="004324B0"/>
    <w:rsid w:val="00434092"/>
    <w:rsid w:val="004348ED"/>
    <w:rsid w:val="0043676F"/>
    <w:rsid w:val="00437767"/>
    <w:rsid w:val="00441540"/>
    <w:rsid w:val="00443D14"/>
    <w:rsid w:val="0044437B"/>
    <w:rsid w:val="004444C6"/>
    <w:rsid w:val="00444AE3"/>
    <w:rsid w:val="004453CD"/>
    <w:rsid w:val="004467E9"/>
    <w:rsid w:val="004501BC"/>
    <w:rsid w:val="0045146B"/>
    <w:rsid w:val="00453416"/>
    <w:rsid w:val="0045413E"/>
    <w:rsid w:val="00455FB3"/>
    <w:rsid w:val="0045660B"/>
    <w:rsid w:val="0045750C"/>
    <w:rsid w:val="004577F5"/>
    <w:rsid w:val="004616F5"/>
    <w:rsid w:val="00461A22"/>
    <w:rsid w:val="00462272"/>
    <w:rsid w:val="00462B9A"/>
    <w:rsid w:val="0046597A"/>
    <w:rsid w:val="00466AC2"/>
    <w:rsid w:val="0047171B"/>
    <w:rsid w:val="00471D83"/>
    <w:rsid w:val="00471F2C"/>
    <w:rsid w:val="0047559D"/>
    <w:rsid w:val="00477037"/>
    <w:rsid w:val="0048273A"/>
    <w:rsid w:val="00482874"/>
    <w:rsid w:val="00482F14"/>
    <w:rsid w:val="004839D8"/>
    <w:rsid w:val="00483E8F"/>
    <w:rsid w:val="00485132"/>
    <w:rsid w:val="00485887"/>
    <w:rsid w:val="0049030F"/>
    <w:rsid w:val="00490618"/>
    <w:rsid w:val="004914BD"/>
    <w:rsid w:val="00491CFA"/>
    <w:rsid w:val="00493775"/>
    <w:rsid w:val="00494AEA"/>
    <w:rsid w:val="00495F28"/>
    <w:rsid w:val="00497525"/>
    <w:rsid w:val="004A1522"/>
    <w:rsid w:val="004A4B18"/>
    <w:rsid w:val="004B042A"/>
    <w:rsid w:val="004B24B1"/>
    <w:rsid w:val="004B2782"/>
    <w:rsid w:val="004B37A0"/>
    <w:rsid w:val="004B37C4"/>
    <w:rsid w:val="004B46C5"/>
    <w:rsid w:val="004B4ADB"/>
    <w:rsid w:val="004B5710"/>
    <w:rsid w:val="004B6382"/>
    <w:rsid w:val="004B75B7"/>
    <w:rsid w:val="004C07B7"/>
    <w:rsid w:val="004C1311"/>
    <w:rsid w:val="004C29D5"/>
    <w:rsid w:val="004C3261"/>
    <w:rsid w:val="004C3822"/>
    <w:rsid w:val="004C3FB7"/>
    <w:rsid w:val="004C42C1"/>
    <w:rsid w:val="004C6366"/>
    <w:rsid w:val="004C73B9"/>
    <w:rsid w:val="004C7587"/>
    <w:rsid w:val="004D0B1F"/>
    <w:rsid w:val="004D0FCF"/>
    <w:rsid w:val="004D126A"/>
    <w:rsid w:val="004D1647"/>
    <w:rsid w:val="004D2E3D"/>
    <w:rsid w:val="004D3D9B"/>
    <w:rsid w:val="004D5A22"/>
    <w:rsid w:val="004D677A"/>
    <w:rsid w:val="004D719A"/>
    <w:rsid w:val="004D7BCE"/>
    <w:rsid w:val="004E01CF"/>
    <w:rsid w:val="004E0DD5"/>
    <w:rsid w:val="004E2522"/>
    <w:rsid w:val="004E2DDF"/>
    <w:rsid w:val="004E386E"/>
    <w:rsid w:val="004E3D87"/>
    <w:rsid w:val="004E508E"/>
    <w:rsid w:val="004E678F"/>
    <w:rsid w:val="004E68F6"/>
    <w:rsid w:val="004E7B8E"/>
    <w:rsid w:val="004F0D64"/>
    <w:rsid w:val="004F13D3"/>
    <w:rsid w:val="004F1735"/>
    <w:rsid w:val="004F1945"/>
    <w:rsid w:val="004F2134"/>
    <w:rsid w:val="004F474B"/>
    <w:rsid w:val="004F4EF4"/>
    <w:rsid w:val="004F4F09"/>
    <w:rsid w:val="004F61A3"/>
    <w:rsid w:val="004F6EDB"/>
    <w:rsid w:val="004F7F85"/>
    <w:rsid w:val="00501631"/>
    <w:rsid w:val="00501B85"/>
    <w:rsid w:val="00504DBB"/>
    <w:rsid w:val="005058B6"/>
    <w:rsid w:val="00506651"/>
    <w:rsid w:val="005067DD"/>
    <w:rsid w:val="00506EFA"/>
    <w:rsid w:val="00507A5A"/>
    <w:rsid w:val="00510B00"/>
    <w:rsid w:val="00510BE0"/>
    <w:rsid w:val="00510DBE"/>
    <w:rsid w:val="00513710"/>
    <w:rsid w:val="005141D9"/>
    <w:rsid w:val="005147BE"/>
    <w:rsid w:val="00514AD1"/>
    <w:rsid w:val="00515234"/>
    <w:rsid w:val="0051580D"/>
    <w:rsid w:val="00516816"/>
    <w:rsid w:val="00517A5A"/>
    <w:rsid w:val="00520585"/>
    <w:rsid w:val="005205E6"/>
    <w:rsid w:val="0052151C"/>
    <w:rsid w:val="00521677"/>
    <w:rsid w:val="005219ED"/>
    <w:rsid w:val="00523F58"/>
    <w:rsid w:val="0052437F"/>
    <w:rsid w:val="00524467"/>
    <w:rsid w:val="0052508D"/>
    <w:rsid w:val="00525C64"/>
    <w:rsid w:val="0052725D"/>
    <w:rsid w:val="00527E0E"/>
    <w:rsid w:val="00527FA1"/>
    <w:rsid w:val="00531544"/>
    <w:rsid w:val="00531759"/>
    <w:rsid w:val="00533A28"/>
    <w:rsid w:val="00533C28"/>
    <w:rsid w:val="00537B3B"/>
    <w:rsid w:val="00544CB8"/>
    <w:rsid w:val="00547111"/>
    <w:rsid w:val="00550663"/>
    <w:rsid w:val="005508BE"/>
    <w:rsid w:val="00551CEC"/>
    <w:rsid w:val="00551EFA"/>
    <w:rsid w:val="00553CC8"/>
    <w:rsid w:val="005545B7"/>
    <w:rsid w:val="00555B74"/>
    <w:rsid w:val="00565544"/>
    <w:rsid w:val="0057016D"/>
    <w:rsid w:val="005709C7"/>
    <w:rsid w:val="00570B4E"/>
    <w:rsid w:val="00572160"/>
    <w:rsid w:val="00572BC8"/>
    <w:rsid w:val="00573301"/>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5A2C"/>
    <w:rsid w:val="005A647A"/>
    <w:rsid w:val="005A6555"/>
    <w:rsid w:val="005A6B74"/>
    <w:rsid w:val="005A71F3"/>
    <w:rsid w:val="005A7913"/>
    <w:rsid w:val="005B12EB"/>
    <w:rsid w:val="005B15DA"/>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009E"/>
    <w:rsid w:val="005E2C44"/>
    <w:rsid w:val="005E3A9D"/>
    <w:rsid w:val="005E3D44"/>
    <w:rsid w:val="005E4811"/>
    <w:rsid w:val="005E762C"/>
    <w:rsid w:val="005F042E"/>
    <w:rsid w:val="005F1BE1"/>
    <w:rsid w:val="005F382B"/>
    <w:rsid w:val="0060148D"/>
    <w:rsid w:val="00602295"/>
    <w:rsid w:val="006028B6"/>
    <w:rsid w:val="0060296B"/>
    <w:rsid w:val="00602DF4"/>
    <w:rsid w:val="0060494D"/>
    <w:rsid w:val="00606AE3"/>
    <w:rsid w:val="0060727F"/>
    <w:rsid w:val="00607B63"/>
    <w:rsid w:val="00613A68"/>
    <w:rsid w:val="00614BAD"/>
    <w:rsid w:val="00617586"/>
    <w:rsid w:val="006179BC"/>
    <w:rsid w:val="006205D2"/>
    <w:rsid w:val="00621188"/>
    <w:rsid w:val="0062146C"/>
    <w:rsid w:val="006221FA"/>
    <w:rsid w:val="006257ED"/>
    <w:rsid w:val="00625C5F"/>
    <w:rsid w:val="006272AE"/>
    <w:rsid w:val="0063101E"/>
    <w:rsid w:val="00631406"/>
    <w:rsid w:val="00634421"/>
    <w:rsid w:val="00637599"/>
    <w:rsid w:val="00637C57"/>
    <w:rsid w:val="00640106"/>
    <w:rsid w:val="00640D3A"/>
    <w:rsid w:val="00644214"/>
    <w:rsid w:val="00644652"/>
    <w:rsid w:val="006457D8"/>
    <w:rsid w:val="00645ED0"/>
    <w:rsid w:val="00646036"/>
    <w:rsid w:val="006470B2"/>
    <w:rsid w:val="006473AB"/>
    <w:rsid w:val="0065039D"/>
    <w:rsid w:val="00653DE4"/>
    <w:rsid w:val="00654C0E"/>
    <w:rsid w:val="006551F9"/>
    <w:rsid w:val="00655303"/>
    <w:rsid w:val="0065657D"/>
    <w:rsid w:val="0065685E"/>
    <w:rsid w:val="00657628"/>
    <w:rsid w:val="00661F58"/>
    <w:rsid w:val="00662A93"/>
    <w:rsid w:val="0066333F"/>
    <w:rsid w:val="00664193"/>
    <w:rsid w:val="0066457D"/>
    <w:rsid w:val="00665C47"/>
    <w:rsid w:val="00666AD8"/>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F1D"/>
    <w:rsid w:val="00686F7F"/>
    <w:rsid w:val="00695808"/>
    <w:rsid w:val="00695964"/>
    <w:rsid w:val="00695D7B"/>
    <w:rsid w:val="006A249F"/>
    <w:rsid w:val="006A37E2"/>
    <w:rsid w:val="006A397A"/>
    <w:rsid w:val="006A435C"/>
    <w:rsid w:val="006A7BF7"/>
    <w:rsid w:val="006A7F91"/>
    <w:rsid w:val="006B052F"/>
    <w:rsid w:val="006B3B65"/>
    <w:rsid w:val="006B3CA2"/>
    <w:rsid w:val="006B46FB"/>
    <w:rsid w:val="006B4A77"/>
    <w:rsid w:val="006B576F"/>
    <w:rsid w:val="006B6632"/>
    <w:rsid w:val="006B7009"/>
    <w:rsid w:val="006C3690"/>
    <w:rsid w:val="006C36F5"/>
    <w:rsid w:val="006C56ED"/>
    <w:rsid w:val="006C5EC3"/>
    <w:rsid w:val="006C65B4"/>
    <w:rsid w:val="006D0A1D"/>
    <w:rsid w:val="006D1A16"/>
    <w:rsid w:val="006D208A"/>
    <w:rsid w:val="006D2AB6"/>
    <w:rsid w:val="006D3A20"/>
    <w:rsid w:val="006D4B7D"/>
    <w:rsid w:val="006D5DA3"/>
    <w:rsid w:val="006D61C8"/>
    <w:rsid w:val="006D7D9F"/>
    <w:rsid w:val="006D7DF5"/>
    <w:rsid w:val="006E054A"/>
    <w:rsid w:val="006E06A4"/>
    <w:rsid w:val="006E21FB"/>
    <w:rsid w:val="006E225D"/>
    <w:rsid w:val="006E372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6F7F24"/>
    <w:rsid w:val="00701B36"/>
    <w:rsid w:val="007026E7"/>
    <w:rsid w:val="00705ED2"/>
    <w:rsid w:val="00706709"/>
    <w:rsid w:val="00707A67"/>
    <w:rsid w:val="00707BCA"/>
    <w:rsid w:val="00710696"/>
    <w:rsid w:val="00712F3D"/>
    <w:rsid w:val="00714187"/>
    <w:rsid w:val="00714D64"/>
    <w:rsid w:val="0071565E"/>
    <w:rsid w:val="00716430"/>
    <w:rsid w:val="00716DF5"/>
    <w:rsid w:val="007170C8"/>
    <w:rsid w:val="007176AC"/>
    <w:rsid w:val="00717BC3"/>
    <w:rsid w:val="00720058"/>
    <w:rsid w:val="00720970"/>
    <w:rsid w:val="0072140A"/>
    <w:rsid w:val="00721831"/>
    <w:rsid w:val="00722231"/>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0A35"/>
    <w:rsid w:val="00761221"/>
    <w:rsid w:val="007626FE"/>
    <w:rsid w:val="007650AE"/>
    <w:rsid w:val="007658CC"/>
    <w:rsid w:val="00765F20"/>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87399"/>
    <w:rsid w:val="007906EB"/>
    <w:rsid w:val="0079198D"/>
    <w:rsid w:val="00791D02"/>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3FA"/>
    <w:rsid w:val="007A4980"/>
    <w:rsid w:val="007A7407"/>
    <w:rsid w:val="007A74E9"/>
    <w:rsid w:val="007B0397"/>
    <w:rsid w:val="007B0886"/>
    <w:rsid w:val="007B26D3"/>
    <w:rsid w:val="007B3251"/>
    <w:rsid w:val="007B512A"/>
    <w:rsid w:val="007C0C59"/>
    <w:rsid w:val="007C0D44"/>
    <w:rsid w:val="007C18FD"/>
    <w:rsid w:val="007C2097"/>
    <w:rsid w:val="007C2838"/>
    <w:rsid w:val="007C3465"/>
    <w:rsid w:val="007C370E"/>
    <w:rsid w:val="007C4349"/>
    <w:rsid w:val="007C4369"/>
    <w:rsid w:val="007C4FBB"/>
    <w:rsid w:val="007C6C45"/>
    <w:rsid w:val="007C6F6F"/>
    <w:rsid w:val="007D174E"/>
    <w:rsid w:val="007D1A53"/>
    <w:rsid w:val="007D1FD8"/>
    <w:rsid w:val="007D420C"/>
    <w:rsid w:val="007D456C"/>
    <w:rsid w:val="007D5F20"/>
    <w:rsid w:val="007D6A07"/>
    <w:rsid w:val="007E07AD"/>
    <w:rsid w:val="007E18FB"/>
    <w:rsid w:val="007E2F54"/>
    <w:rsid w:val="007E3811"/>
    <w:rsid w:val="007E6D04"/>
    <w:rsid w:val="007E6F2A"/>
    <w:rsid w:val="007E7D11"/>
    <w:rsid w:val="007F0B93"/>
    <w:rsid w:val="007F28BB"/>
    <w:rsid w:val="007F324F"/>
    <w:rsid w:val="007F3BB4"/>
    <w:rsid w:val="007F6240"/>
    <w:rsid w:val="007F7259"/>
    <w:rsid w:val="007F740D"/>
    <w:rsid w:val="007F75E1"/>
    <w:rsid w:val="008005E8"/>
    <w:rsid w:val="008010F2"/>
    <w:rsid w:val="00801157"/>
    <w:rsid w:val="008023A4"/>
    <w:rsid w:val="0080264B"/>
    <w:rsid w:val="00802F75"/>
    <w:rsid w:val="008040A8"/>
    <w:rsid w:val="008044D7"/>
    <w:rsid w:val="008044EB"/>
    <w:rsid w:val="00805C18"/>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5F5"/>
    <w:rsid w:val="00824B67"/>
    <w:rsid w:val="008255B4"/>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51D83"/>
    <w:rsid w:val="00852DB6"/>
    <w:rsid w:val="00853532"/>
    <w:rsid w:val="00857575"/>
    <w:rsid w:val="0086034B"/>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5309"/>
    <w:rsid w:val="00875A3D"/>
    <w:rsid w:val="008772BA"/>
    <w:rsid w:val="00877A60"/>
    <w:rsid w:val="00877BA3"/>
    <w:rsid w:val="0088160F"/>
    <w:rsid w:val="00882C5E"/>
    <w:rsid w:val="00883CAC"/>
    <w:rsid w:val="00883D9F"/>
    <w:rsid w:val="00884A4F"/>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20C"/>
    <w:rsid w:val="008B3EFE"/>
    <w:rsid w:val="008B4535"/>
    <w:rsid w:val="008B4A3B"/>
    <w:rsid w:val="008B4EC9"/>
    <w:rsid w:val="008B6FBC"/>
    <w:rsid w:val="008B733E"/>
    <w:rsid w:val="008B77ED"/>
    <w:rsid w:val="008C0C3C"/>
    <w:rsid w:val="008C153D"/>
    <w:rsid w:val="008C169F"/>
    <w:rsid w:val="008C1E29"/>
    <w:rsid w:val="008C385C"/>
    <w:rsid w:val="008C3C0C"/>
    <w:rsid w:val="008D03F9"/>
    <w:rsid w:val="008D2108"/>
    <w:rsid w:val="008D2270"/>
    <w:rsid w:val="008D3CCC"/>
    <w:rsid w:val="008D3D45"/>
    <w:rsid w:val="008D49EA"/>
    <w:rsid w:val="008D53C5"/>
    <w:rsid w:val="008D5B07"/>
    <w:rsid w:val="008D6180"/>
    <w:rsid w:val="008D706F"/>
    <w:rsid w:val="008D75A3"/>
    <w:rsid w:val="008E0C5B"/>
    <w:rsid w:val="008E16DB"/>
    <w:rsid w:val="008E3B27"/>
    <w:rsid w:val="008E6334"/>
    <w:rsid w:val="008E677A"/>
    <w:rsid w:val="008E7851"/>
    <w:rsid w:val="008F085F"/>
    <w:rsid w:val="008F3789"/>
    <w:rsid w:val="008F4229"/>
    <w:rsid w:val="008F4384"/>
    <w:rsid w:val="008F4FB6"/>
    <w:rsid w:val="008F686C"/>
    <w:rsid w:val="009000A4"/>
    <w:rsid w:val="00902AA0"/>
    <w:rsid w:val="00903201"/>
    <w:rsid w:val="009033A8"/>
    <w:rsid w:val="009137C5"/>
    <w:rsid w:val="00914595"/>
    <w:rsid w:val="009148DE"/>
    <w:rsid w:val="00915869"/>
    <w:rsid w:val="00916E58"/>
    <w:rsid w:val="00917F62"/>
    <w:rsid w:val="009210DC"/>
    <w:rsid w:val="00921599"/>
    <w:rsid w:val="009220C9"/>
    <w:rsid w:val="0092224D"/>
    <w:rsid w:val="00923670"/>
    <w:rsid w:val="00931598"/>
    <w:rsid w:val="00931A35"/>
    <w:rsid w:val="00931DB2"/>
    <w:rsid w:val="00934A63"/>
    <w:rsid w:val="0093508E"/>
    <w:rsid w:val="00935A03"/>
    <w:rsid w:val="00936163"/>
    <w:rsid w:val="0093675A"/>
    <w:rsid w:val="00936DF4"/>
    <w:rsid w:val="00936E50"/>
    <w:rsid w:val="009372B5"/>
    <w:rsid w:val="00941E30"/>
    <w:rsid w:val="00943B01"/>
    <w:rsid w:val="0094469C"/>
    <w:rsid w:val="0094632E"/>
    <w:rsid w:val="009463EA"/>
    <w:rsid w:val="009478F7"/>
    <w:rsid w:val="009505CE"/>
    <w:rsid w:val="009509E1"/>
    <w:rsid w:val="009518AD"/>
    <w:rsid w:val="0095439A"/>
    <w:rsid w:val="0095443E"/>
    <w:rsid w:val="00954DBA"/>
    <w:rsid w:val="00955155"/>
    <w:rsid w:val="00960798"/>
    <w:rsid w:val="00960D48"/>
    <w:rsid w:val="009639B0"/>
    <w:rsid w:val="00965C27"/>
    <w:rsid w:val="00967452"/>
    <w:rsid w:val="009675A0"/>
    <w:rsid w:val="00967EB6"/>
    <w:rsid w:val="0097010E"/>
    <w:rsid w:val="00970593"/>
    <w:rsid w:val="009705CB"/>
    <w:rsid w:val="00971316"/>
    <w:rsid w:val="00971DF8"/>
    <w:rsid w:val="00973798"/>
    <w:rsid w:val="0097385B"/>
    <w:rsid w:val="00976359"/>
    <w:rsid w:val="009777D9"/>
    <w:rsid w:val="00977D15"/>
    <w:rsid w:val="0098039B"/>
    <w:rsid w:val="009834DF"/>
    <w:rsid w:val="009849E6"/>
    <w:rsid w:val="009864E6"/>
    <w:rsid w:val="00986571"/>
    <w:rsid w:val="00990138"/>
    <w:rsid w:val="009905EA"/>
    <w:rsid w:val="00991356"/>
    <w:rsid w:val="00991B88"/>
    <w:rsid w:val="0099229D"/>
    <w:rsid w:val="009926ED"/>
    <w:rsid w:val="009933B2"/>
    <w:rsid w:val="0099592C"/>
    <w:rsid w:val="00995CB9"/>
    <w:rsid w:val="009964C6"/>
    <w:rsid w:val="009A361C"/>
    <w:rsid w:val="009A4BD1"/>
    <w:rsid w:val="009A5753"/>
    <w:rsid w:val="009A575E"/>
    <w:rsid w:val="009A579D"/>
    <w:rsid w:val="009A7552"/>
    <w:rsid w:val="009B07CD"/>
    <w:rsid w:val="009B2F3B"/>
    <w:rsid w:val="009B3A20"/>
    <w:rsid w:val="009B4392"/>
    <w:rsid w:val="009B46E6"/>
    <w:rsid w:val="009B76E3"/>
    <w:rsid w:val="009C0BCF"/>
    <w:rsid w:val="009C2F03"/>
    <w:rsid w:val="009C63C9"/>
    <w:rsid w:val="009D163E"/>
    <w:rsid w:val="009D2AD4"/>
    <w:rsid w:val="009D4CD5"/>
    <w:rsid w:val="009D60B9"/>
    <w:rsid w:val="009D7AE7"/>
    <w:rsid w:val="009D7BDA"/>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4BC4"/>
    <w:rsid w:val="00A0537D"/>
    <w:rsid w:val="00A0589B"/>
    <w:rsid w:val="00A05FB4"/>
    <w:rsid w:val="00A074F4"/>
    <w:rsid w:val="00A103F4"/>
    <w:rsid w:val="00A1255D"/>
    <w:rsid w:val="00A14067"/>
    <w:rsid w:val="00A14E66"/>
    <w:rsid w:val="00A154EB"/>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E65"/>
    <w:rsid w:val="00A44F3B"/>
    <w:rsid w:val="00A464B1"/>
    <w:rsid w:val="00A47E70"/>
    <w:rsid w:val="00A50CF0"/>
    <w:rsid w:val="00A5215B"/>
    <w:rsid w:val="00A542B1"/>
    <w:rsid w:val="00A54442"/>
    <w:rsid w:val="00A56408"/>
    <w:rsid w:val="00A57191"/>
    <w:rsid w:val="00A57B1D"/>
    <w:rsid w:val="00A60229"/>
    <w:rsid w:val="00A6308C"/>
    <w:rsid w:val="00A64DA7"/>
    <w:rsid w:val="00A65FE0"/>
    <w:rsid w:val="00A66187"/>
    <w:rsid w:val="00A667B6"/>
    <w:rsid w:val="00A67B2C"/>
    <w:rsid w:val="00A70A31"/>
    <w:rsid w:val="00A71895"/>
    <w:rsid w:val="00A72229"/>
    <w:rsid w:val="00A72EDC"/>
    <w:rsid w:val="00A747ED"/>
    <w:rsid w:val="00A7671C"/>
    <w:rsid w:val="00A77235"/>
    <w:rsid w:val="00A77820"/>
    <w:rsid w:val="00A805E0"/>
    <w:rsid w:val="00A82744"/>
    <w:rsid w:val="00A843F1"/>
    <w:rsid w:val="00A86937"/>
    <w:rsid w:val="00A876FD"/>
    <w:rsid w:val="00A90144"/>
    <w:rsid w:val="00A90B70"/>
    <w:rsid w:val="00A931B5"/>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3AE2"/>
    <w:rsid w:val="00AB4959"/>
    <w:rsid w:val="00AB7AFC"/>
    <w:rsid w:val="00AB7D38"/>
    <w:rsid w:val="00AC0539"/>
    <w:rsid w:val="00AC0EE2"/>
    <w:rsid w:val="00AC25C9"/>
    <w:rsid w:val="00AC5135"/>
    <w:rsid w:val="00AC5155"/>
    <w:rsid w:val="00AC5820"/>
    <w:rsid w:val="00AC69E3"/>
    <w:rsid w:val="00AD06A3"/>
    <w:rsid w:val="00AD13FE"/>
    <w:rsid w:val="00AD1CD8"/>
    <w:rsid w:val="00AD4A83"/>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9E6"/>
    <w:rsid w:val="00AE7E78"/>
    <w:rsid w:val="00AF033C"/>
    <w:rsid w:val="00AF1613"/>
    <w:rsid w:val="00AF198C"/>
    <w:rsid w:val="00AF1C24"/>
    <w:rsid w:val="00AF1F04"/>
    <w:rsid w:val="00AF249B"/>
    <w:rsid w:val="00AF29AC"/>
    <w:rsid w:val="00AF3FF9"/>
    <w:rsid w:val="00AF63D1"/>
    <w:rsid w:val="00AF6D9D"/>
    <w:rsid w:val="00AF777E"/>
    <w:rsid w:val="00B030C0"/>
    <w:rsid w:val="00B07B83"/>
    <w:rsid w:val="00B1376A"/>
    <w:rsid w:val="00B13D92"/>
    <w:rsid w:val="00B145FA"/>
    <w:rsid w:val="00B14B39"/>
    <w:rsid w:val="00B17143"/>
    <w:rsid w:val="00B173B4"/>
    <w:rsid w:val="00B174D9"/>
    <w:rsid w:val="00B23145"/>
    <w:rsid w:val="00B234A0"/>
    <w:rsid w:val="00B238D3"/>
    <w:rsid w:val="00B248B6"/>
    <w:rsid w:val="00B258BB"/>
    <w:rsid w:val="00B2599E"/>
    <w:rsid w:val="00B30053"/>
    <w:rsid w:val="00B32B68"/>
    <w:rsid w:val="00B33B80"/>
    <w:rsid w:val="00B35F26"/>
    <w:rsid w:val="00B361DA"/>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809"/>
    <w:rsid w:val="00B6084B"/>
    <w:rsid w:val="00B60BB8"/>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38B"/>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2439"/>
    <w:rsid w:val="00BA3EC5"/>
    <w:rsid w:val="00BA435D"/>
    <w:rsid w:val="00BA4FF0"/>
    <w:rsid w:val="00BA51D9"/>
    <w:rsid w:val="00BA55E7"/>
    <w:rsid w:val="00BA6BBD"/>
    <w:rsid w:val="00BA7234"/>
    <w:rsid w:val="00BA7A9E"/>
    <w:rsid w:val="00BB439A"/>
    <w:rsid w:val="00BB5DFC"/>
    <w:rsid w:val="00BB7000"/>
    <w:rsid w:val="00BB716B"/>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0162"/>
    <w:rsid w:val="00BE2073"/>
    <w:rsid w:val="00BE468E"/>
    <w:rsid w:val="00BE4A7A"/>
    <w:rsid w:val="00BE4C54"/>
    <w:rsid w:val="00BE4D9D"/>
    <w:rsid w:val="00BE52B3"/>
    <w:rsid w:val="00BE58D8"/>
    <w:rsid w:val="00BE6FCC"/>
    <w:rsid w:val="00BE7BBD"/>
    <w:rsid w:val="00BF1557"/>
    <w:rsid w:val="00BF1A57"/>
    <w:rsid w:val="00BF347A"/>
    <w:rsid w:val="00BF507E"/>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306BB"/>
    <w:rsid w:val="00C3266D"/>
    <w:rsid w:val="00C3296B"/>
    <w:rsid w:val="00C33B3A"/>
    <w:rsid w:val="00C37043"/>
    <w:rsid w:val="00C37CCC"/>
    <w:rsid w:val="00C40FE6"/>
    <w:rsid w:val="00C46BE9"/>
    <w:rsid w:val="00C4730D"/>
    <w:rsid w:val="00C50C99"/>
    <w:rsid w:val="00C50D05"/>
    <w:rsid w:val="00C50D10"/>
    <w:rsid w:val="00C524EA"/>
    <w:rsid w:val="00C539A9"/>
    <w:rsid w:val="00C54132"/>
    <w:rsid w:val="00C541B0"/>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289"/>
    <w:rsid w:val="00C7767A"/>
    <w:rsid w:val="00C77FDA"/>
    <w:rsid w:val="00C80CE9"/>
    <w:rsid w:val="00C870F6"/>
    <w:rsid w:val="00C87EB8"/>
    <w:rsid w:val="00C9106D"/>
    <w:rsid w:val="00C9403A"/>
    <w:rsid w:val="00C94925"/>
    <w:rsid w:val="00C95985"/>
    <w:rsid w:val="00C973D5"/>
    <w:rsid w:val="00C973F1"/>
    <w:rsid w:val="00C97401"/>
    <w:rsid w:val="00CA2423"/>
    <w:rsid w:val="00CA2472"/>
    <w:rsid w:val="00CA2C72"/>
    <w:rsid w:val="00CA3A54"/>
    <w:rsid w:val="00CA5F22"/>
    <w:rsid w:val="00CA65A5"/>
    <w:rsid w:val="00CB0484"/>
    <w:rsid w:val="00CB0C56"/>
    <w:rsid w:val="00CB10A2"/>
    <w:rsid w:val="00CB193E"/>
    <w:rsid w:val="00CB19BB"/>
    <w:rsid w:val="00CB39FB"/>
    <w:rsid w:val="00CB4A97"/>
    <w:rsid w:val="00CB5EAF"/>
    <w:rsid w:val="00CB6B62"/>
    <w:rsid w:val="00CC0893"/>
    <w:rsid w:val="00CC17E6"/>
    <w:rsid w:val="00CC2A66"/>
    <w:rsid w:val="00CC3715"/>
    <w:rsid w:val="00CC3983"/>
    <w:rsid w:val="00CC4B09"/>
    <w:rsid w:val="00CC5026"/>
    <w:rsid w:val="00CC6754"/>
    <w:rsid w:val="00CC68D0"/>
    <w:rsid w:val="00CD545B"/>
    <w:rsid w:val="00CD5783"/>
    <w:rsid w:val="00CD61B0"/>
    <w:rsid w:val="00CE04AF"/>
    <w:rsid w:val="00CE0667"/>
    <w:rsid w:val="00CE108B"/>
    <w:rsid w:val="00CE14FF"/>
    <w:rsid w:val="00CE1A5E"/>
    <w:rsid w:val="00CE220E"/>
    <w:rsid w:val="00CE2AB4"/>
    <w:rsid w:val="00CE31FF"/>
    <w:rsid w:val="00CE4BFF"/>
    <w:rsid w:val="00CE68AC"/>
    <w:rsid w:val="00CE7FF8"/>
    <w:rsid w:val="00CF1A9C"/>
    <w:rsid w:val="00CF23AD"/>
    <w:rsid w:val="00CF26CE"/>
    <w:rsid w:val="00CF29F5"/>
    <w:rsid w:val="00CF2F21"/>
    <w:rsid w:val="00CF33DD"/>
    <w:rsid w:val="00CF3AF9"/>
    <w:rsid w:val="00CF40F8"/>
    <w:rsid w:val="00CF41C7"/>
    <w:rsid w:val="00CF757B"/>
    <w:rsid w:val="00CF7A9D"/>
    <w:rsid w:val="00D00C50"/>
    <w:rsid w:val="00D023AB"/>
    <w:rsid w:val="00D03F9A"/>
    <w:rsid w:val="00D04A39"/>
    <w:rsid w:val="00D051C8"/>
    <w:rsid w:val="00D06219"/>
    <w:rsid w:val="00D06D51"/>
    <w:rsid w:val="00D121DB"/>
    <w:rsid w:val="00D124B6"/>
    <w:rsid w:val="00D12665"/>
    <w:rsid w:val="00D12C4B"/>
    <w:rsid w:val="00D13835"/>
    <w:rsid w:val="00D140EA"/>
    <w:rsid w:val="00D145C5"/>
    <w:rsid w:val="00D15208"/>
    <w:rsid w:val="00D156D7"/>
    <w:rsid w:val="00D164FD"/>
    <w:rsid w:val="00D170AA"/>
    <w:rsid w:val="00D1782E"/>
    <w:rsid w:val="00D20FA8"/>
    <w:rsid w:val="00D217C6"/>
    <w:rsid w:val="00D2273F"/>
    <w:rsid w:val="00D22D33"/>
    <w:rsid w:val="00D2351F"/>
    <w:rsid w:val="00D24991"/>
    <w:rsid w:val="00D26B6D"/>
    <w:rsid w:val="00D3106F"/>
    <w:rsid w:val="00D312D9"/>
    <w:rsid w:val="00D31542"/>
    <w:rsid w:val="00D31559"/>
    <w:rsid w:val="00D34A44"/>
    <w:rsid w:val="00D40C3E"/>
    <w:rsid w:val="00D4141D"/>
    <w:rsid w:val="00D416D9"/>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259F"/>
    <w:rsid w:val="00D740E4"/>
    <w:rsid w:val="00D75B9B"/>
    <w:rsid w:val="00D77660"/>
    <w:rsid w:val="00D77CED"/>
    <w:rsid w:val="00D80502"/>
    <w:rsid w:val="00D832F6"/>
    <w:rsid w:val="00D83944"/>
    <w:rsid w:val="00D83E2F"/>
    <w:rsid w:val="00D84AE9"/>
    <w:rsid w:val="00D85C25"/>
    <w:rsid w:val="00D86125"/>
    <w:rsid w:val="00D86DDC"/>
    <w:rsid w:val="00D9278F"/>
    <w:rsid w:val="00D92866"/>
    <w:rsid w:val="00D9314F"/>
    <w:rsid w:val="00D944F2"/>
    <w:rsid w:val="00D94B21"/>
    <w:rsid w:val="00D953E5"/>
    <w:rsid w:val="00D957BA"/>
    <w:rsid w:val="00D96F10"/>
    <w:rsid w:val="00DA08E2"/>
    <w:rsid w:val="00DA11FA"/>
    <w:rsid w:val="00DA29DD"/>
    <w:rsid w:val="00DA30F2"/>
    <w:rsid w:val="00DA49FE"/>
    <w:rsid w:val="00DA5850"/>
    <w:rsid w:val="00DA6BD5"/>
    <w:rsid w:val="00DA6E81"/>
    <w:rsid w:val="00DB29EA"/>
    <w:rsid w:val="00DB3835"/>
    <w:rsid w:val="00DB4741"/>
    <w:rsid w:val="00DB4855"/>
    <w:rsid w:val="00DB4BCC"/>
    <w:rsid w:val="00DB4DC7"/>
    <w:rsid w:val="00DB4F7C"/>
    <w:rsid w:val="00DB61EC"/>
    <w:rsid w:val="00DB65A0"/>
    <w:rsid w:val="00DB7087"/>
    <w:rsid w:val="00DB7F40"/>
    <w:rsid w:val="00DC0924"/>
    <w:rsid w:val="00DC1222"/>
    <w:rsid w:val="00DC1BE3"/>
    <w:rsid w:val="00DC1DBF"/>
    <w:rsid w:val="00DC2D99"/>
    <w:rsid w:val="00DC2DF4"/>
    <w:rsid w:val="00DC3EF1"/>
    <w:rsid w:val="00DC4CDA"/>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77DB"/>
    <w:rsid w:val="00DF01BC"/>
    <w:rsid w:val="00DF221A"/>
    <w:rsid w:val="00DF2288"/>
    <w:rsid w:val="00DF4F2A"/>
    <w:rsid w:val="00DF4F89"/>
    <w:rsid w:val="00DF69A3"/>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415"/>
    <w:rsid w:val="00E13F3D"/>
    <w:rsid w:val="00E14ADE"/>
    <w:rsid w:val="00E17A30"/>
    <w:rsid w:val="00E205EE"/>
    <w:rsid w:val="00E2216B"/>
    <w:rsid w:val="00E22496"/>
    <w:rsid w:val="00E22EC6"/>
    <w:rsid w:val="00E23CC4"/>
    <w:rsid w:val="00E23EC7"/>
    <w:rsid w:val="00E2444D"/>
    <w:rsid w:val="00E2529F"/>
    <w:rsid w:val="00E252B7"/>
    <w:rsid w:val="00E26B7D"/>
    <w:rsid w:val="00E270C7"/>
    <w:rsid w:val="00E341AF"/>
    <w:rsid w:val="00E34302"/>
    <w:rsid w:val="00E34898"/>
    <w:rsid w:val="00E34A7B"/>
    <w:rsid w:val="00E34D5F"/>
    <w:rsid w:val="00E352F9"/>
    <w:rsid w:val="00E406C9"/>
    <w:rsid w:val="00E40CB8"/>
    <w:rsid w:val="00E4338F"/>
    <w:rsid w:val="00E43D37"/>
    <w:rsid w:val="00E43E16"/>
    <w:rsid w:val="00E4407B"/>
    <w:rsid w:val="00E44AE9"/>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D02"/>
    <w:rsid w:val="00E66EFF"/>
    <w:rsid w:val="00E67E00"/>
    <w:rsid w:val="00E7272A"/>
    <w:rsid w:val="00E72BA3"/>
    <w:rsid w:val="00E733C8"/>
    <w:rsid w:val="00E73C3F"/>
    <w:rsid w:val="00E80B0A"/>
    <w:rsid w:val="00E8102D"/>
    <w:rsid w:val="00E81CCD"/>
    <w:rsid w:val="00E866CB"/>
    <w:rsid w:val="00E867B7"/>
    <w:rsid w:val="00E86AC7"/>
    <w:rsid w:val="00E92862"/>
    <w:rsid w:val="00EA06F1"/>
    <w:rsid w:val="00EA496F"/>
    <w:rsid w:val="00EA553E"/>
    <w:rsid w:val="00EA63CA"/>
    <w:rsid w:val="00EA69E5"/>
    <w:rsid w:val="00EA741E"/>
    <w:rsid w:val="00EA75C2"/>
    <w:rsid w:val="00EB09B7"/>
    <w:rsid w:val="00EB49A4"/>
    <w:rsid w:val="00EB4B0F"/>
    <w:rsid w:val="00EB79FA"/>
    <w:rsid w:val="00EB7DBC"/>
    <w:rsid w:val="00EC1152"/>
    <w:rsid w:val="00EC2188"/>
    <w:rsid w:val="00EC2A0D"/>
    <w:rsid w:val="00EC6EA9"/>
    <w:rsid w:val="00EC73CC"/>
    <w:rsid w:val="00EC7413"/>
    <w:rsid w:val="00ED40D1"/>
    <w:rsid w:val="00ED5D40"/>
    <w:rsid w:val="00ED7972"/>
    <w:rsid w:val="00EE0B91"/>
    <w:rsid w:val="00EE0E21"/>
    <w:rsid w:val="00EE179B"/>
    <w:rsid w:val="00EE197A"/>
    <w:rsid w:val="00EE1ADC"/>
    <w:rsid w:val="00EE2353"/>
    <w:rsid w:val="00EE2AA6"/>
    <w:rsid w:val="00EE4FE7"/>
    <w:rsid w:val="00EE5B87"/>
    <w:rsid w:val="00EE75F8"/>
    <w:rsid w:val="00EE7D7C"/>
    <w:rsid w:val="00EF027B"/>
    <w:rsid w:val="00EF2617"/>
    <w:rsid w:val="00EF2EF0"/>
    <w:rsid w:val="00EF614F"/>
    <w:rsid w:val="00EF6A2F"/>
    <w:rsid w:val="00F00E52"/>
    <w:rsid w:val="00F019B1"/>
    <w:rsid w:val="00F029A1"/>
    <w:rsid w:val="00F02ABB"/>
    <w:rsid w:val="00F0304A"/>
    <w:rsid w:val="00F078D9"/>
    <w:rsid w:val="00F1106C"/>
    <w:rsid w:val="00F12B19"/>
    <w:rsid w:val="00F130F5"/>
    <w:rsid w:val="00F1423B"/>
    <w:rsid w:val="00F147AD"/>
    <w:rsid w:val="00F14EE1"/>
    <w:rsid w:val="00F153BE"/>
    <w:rsid w:val="00F16859"/>
    <w:rsid w:val="00F219D7"/>
    <w:rsid w:val="00F249B9"/>
    <w:rsid w:val="00F24EBD"/>
    <w:rsid w:val="00F25D98"/>
    <w:rsid w:val="00F25FEE"/>
    <w:rsid w:val="00F26F4A"/>
    <w:rsid w:val="00F277F0"/>
    <w:rsid w:val="00F2792B"/>
    <w:rsid w:val="00F300FB"/>
    <w:rsid w:val="00F31148"/>
    <w:rsid w:val="00F31391"/>
    <w:rsid w:val="00F31599"/>
    <w:rsid w:val="00F323EB"/>
    <w:rsid w:val="00F328FD"/>
    <w:rsid w:val="00F348A4"/>
    <w:rsid w:val="00F36DFD"/>
    <w:rsid w:val="00F37174"/>
    <w:rsid w:val="00F40703"/>
    <w:rsid w:val="00F40FA9"/>
    <w:rsid w:val="00F415A5"/>
    <w:rsid w:val="00F429F1"/>
    <w:rsid w:val="00F441D8"/>
    <w:rsid w:val="00F44B1A"/>
    <w:rsid w:val="00F46B93"/>
    <w:rsid w:val="00F47A8D"/>
    <w:rsid w:val="00F5171A"/>
    <w:rsid w:val="00F526C9"/>
    <w:rsid w:val="00F52940"/>
    <w:rsid w:val="00F5396D"/>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2705"/>
    <w:rsid w:val="00F73271"/>
    <w:rsid w:val="00F733E1"/>
    <w:rsid w:val="00F73B3D"/>
    <w:rsid w:val="00F75B5D"/>
    <w:rsid w:val="00F770DA"/>
    <w:rsid w:val="00F8009A"/>
    <w:rsid w:val="00F80D92"/>
    <w:rsid w:val="00F811A1"/>
    <w:rsid w:val="00F824BE"/>
    <w:rsid w:val="00F83ED0"/>
    <w:rsid w:val="00F84621"/>
    <w:rsid w:val="00F84930"/>
    <w:rsid w:val="00F851C6"/>
    <w:rsid w:val="00F85F72"/>
    <w:rsid w:val="00F90CB4"/>
    <w:rsid w:val="00F90CFE"/>
    <w:rsid w:val="00F91152"/>
    <w:rsid w:val="00F916FF"/>
    <w:rsid w:val="00F92B72"/>
    <w:rsid w:val="00F92B7C"/>
    <w:rsid w:val="00F9374C"/>
    <w:rsid w:val="00F95C24"/>
    <w:rsid w:val="00F97A71"/>
    <w:rsid w:val="00FA0FDC"/>
    <w:rsid w:val="00FA12F1"/>
    <w:rsid w:val="00FA139B"/>
    <w:rsid w:val="00FA1C5A"/>
    <w:rsid w:val="00FA38F9"/>
    <w:rsid w:val="00FA4CE2"/>
    <w:rsid w:val="00FA5628"/>
    <w:rsid w:val="00FA7DDC"/>
    <w:rsid w:val="00FA7DEC"/>
    <w:rsid w:val="00FB09D1"/>
    <w:rsid w:val="00FB1671"/>
    <w:rsid w:val="00FB1F71"/>
    <w:rsid w:val="00FB308E"/>
    <w:rsid w:val="00FB58CD"/>
    <w:rsid w:val="00FB5DCB"/>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AB5"/>
    <w:rsid w:val="00FE1CA5"/>
    <w:rsid w:val="00FE363B"/>
    <w:rsid w:val="00FE40CE"/>
    <w:rsid w:val="00FE50F1"/>
    <w:rsid w:val="00FE628F"/>
    <w:rsid w:val="00FE6356"/>
    <w:rsid w:val="00FE6B98"/>
    <w:rsid w:val="00FE7602"/>
    <w:rsid w:val="00FE7F1D"/>
    <w:rsid w:val="00FF2718"/>
    <w:rsid w:val="00FF47A0"/>
    <w:rsid w:val="00FF598E"/>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8.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24F00-1554-4DF9-A3DE-735D0B7B8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1970</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2023-11-15T11:03:00Z</dcterms:created>
  <dcterms:modified xsi:type="dcterms:W3CDTF">2023-11-15T11:08:00Z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(3)mfFmmGeH2VRlISLmgH5gK8IzUpKyMhhXMelsdrTjxIcUhdhXIxSXACnu5oo2Yabm7Vy3K8l+
Q619BWxCTKd86CoVg8NqaqQQhyiuI6SWdyx/GoudLFnY+ZsGbeBZAz5ip9JyLBFatDX4z5ol
ZU9r6rMy4bql+R350yZki59xxrgVn44Azu5f+UBp0yAvt5NV6F0Dzp3Prwboime4j+PHfg3s
FKBod79y75XcH/t/ks</vt:lpwstr>
  </property>
  <property fmtid="{D5CDD505-2E9C-101B-9397-08002B2CF9AE}" pid="22" name="_2015_ms_pID_7253431">
    <vt:lpwstr>gaZC+zKYOTv6K//EH47ADcg/obBWTZV5DXxo+nnYuYFEKI4CmvyoNU
AzLKzw82L6x5NhJvXtdQ7N3BG+CwDZn52Sgq1eIRtdnT6uDg4bGSWJOFtSW79h6DFuib9yxB
+lN+jJLuGRMRsdij852hXatPYggZ7DkDrW3/tQojFM37zpcc7guYTQhRsFQICLf9lBhF2VqZ
v0IVuTVhl/k2pxVdTLO859qOehCXx/N0E/Qw</vt:lpwstr>
  </property>
  <property fmtid="{D5CDD505-2E9C-101B-9397-08002B2CF9AE}" pid="23" name="_2015_ms_pID_7253432">
    <vt:lpwstr>GO0K+fxh70jO6HdExhvcK70=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